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19A" w:rsidRPr="0064766F" w:rsidRDefault="0033019A" w:rsidP="0033019A">
      <w:pPr>
        <w:pStyle w:val="CRCoverPage"/>
        <w:tabs>
          <w:tab w:val="right" w:pos="9639"/>
        </w:tabs>
        <w:spacing w:after="0"/>
        <w:rPr>
          <w:rFonts w:eastAsiaTheme="minorEastAsia"/>
          <w:b/>
          <w:i/>
          <w:noProof/>
          <w:sz w:val="28"/>
          <w:lang w:eastAsia="ko-KR"/>
        </w:rPr>
      </w:pPr>
      <w:r>
        <w:rPr>
          <w:b/>
          <w:noProof/>
          <w:sz w:val="24"/>
        </w:rPr>
        <w:t>3GPP TSG-RAN WG2 Meeting #</w:t>
      </w:r>
      <w:r w:rsidR="0091127F">
        <w:rPr>
          <w:rFonts w:eastAsia="맑은 고딕" w:hint="eastAsia"/>
          <w:b/>
          <w:noProof/>
          <w:sz w:val="24"/>
          <w:lang w:eastAsia="ko-KR"/>
        </w:rPr>
        <w:t>91</w:t>
      </w:r>
      <w:r>
        <w:rPr>
          <w:b/>
          <w:i/>
          <w:noProof/>
          <w:sz w:val="28"/>
        </w:rPr>
        <w:tab/>
        <w:t>R2-</w:t>
      </w:r>
      <w:r w:rsidR="00FC7BA8" w:rsidRPr="00FC7BA8">
        <w:rPr>
          <w:b/>
          <w:i/>
          <w:noProof/>
          <w:sz w:val="28"/>
        </w:rPr>
        <w:t>15</w:t>
      </w:r>
      <w:ins w:id="0" w:author="admin" w:date="2015-08-13T18:01:00Z">
        <w:r w:rsidR="00DA528B">
          <w:rPr>
            <w:rFonts w:eastAsiaTheme="minorEastAsia" w:hint="eastAsia"/>
            <w:b/>
            <w:i/>
            <w:noProof/>
            <w:sz w:val="28"/>
            <w:lang w:eastAsia="ko-KR"/>
          </w:rPr>
          <w:t>3214</w:t>
        </w:r>
      </w:ins>
      <w:del w:id="1" w:author="admin" w:date="2015-08-13T18:01:00Z">
        <w:r w:rsidR="0091127F" w:rsidDel="00DA528B">
          <w:rPr>
            <w:rFonts w:eastAsiaTheme="minorEastAsia" w:hint="eastAsia"/>
            <w:b/>
            <w:i/>
            <w:noProof/>
            <w:sz w:val="28"/>
            <w:lang w:eastAsia="ko-KR"/>
          </w:rPr>
          <w:delText>XXXX</w:delText>
        </w:r>
      </w:del>
    </w:p>
    <w:p w:rsidR="0033019A" w:rsidRDefault="0091127F" w:rsidP="0033019A">
      <w:pPr>
        <w:pStyle w:val="CRCoverPage"/>
        <w:outlineLvl w:val="0"/>
        <w:rPr>
          <w:b/>
          <w:noProof/>
          <w:sz w:val="24"/>
        </w:rPr>
      </w:pPr>
      <w:r>
        <w:rPr>
          <w:rFonts w:eastAsiaTheme="minorEastAsia" w:hint="eastAsia"/>
          <w:b/>
          <w:noProof/>
          <w:sz w:val="24"/>
          <w:lang w:eastAsia="ko-KR"/>
        </w:rPr>
        <w:t>Beijing, China, Aug. 24</w:t>
      </w:r>
      <w:r w:rsidR="0064766F">
        <w:rPr>
          <w:rFonts w:hint="eastAsia"/>
          <w:b/>
          <w:noProof/>
          <w:sz w:val="24"/>
          <w:lang w:eastAsia="ko-KR"/>
        </w:rPr>
        <w:t xml:space="preserve"> </w:t>
      </w:r>
      <w:r w:rsidR="0064766F">
        <w:rPr>
          <w:b/>
          <w:noProof/>
          <w:sz w:val="24"/>
          <w:lang w:eastAsia="ko-KR"/>
        </w:rPr>
        <w:t>–</w:t>
      </w:r>
      <w:r w:rsidR="0064766F">
        <w:rPr>
          <w:rFonts w:hint="eastAsia"/>
          <w:b/>
          <w:noProof/>
          <w:sz w:val="24"/>
          <w:lang w:eastAsia="ko-KR"/>
        </w:rPr>
        <w:t xml:space="preserve"> </w:t>
      </w:r>
      <w:r>
        <w:rPr>
          <w:rFonts w:eastAsiaTheme="minorEastAsia" w:hint="eastAsia"/>
          <w:b/>
          <w:noProof/>
          <w:sz w:val="24"/>
          <w:lang w:eastAsia="ko-KR"/>
        </w:rPr>
        <w:t>Aug. 28</w:t>
      </w:r>
      <w:r w:rsidR="0064766F">
        <w:rPr>
          <w:rFonts w:hint="eastAsia"/>
          <w:b/>
          <w:noProof/>
          <w:sz w:val="24"/>
          <w:lang w:eastAsia="ko-KR"/>
        </w:rPr>
        <w:t>, 2015</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2" w:name="Source"/>
      <w:bookmarkEnd w:id="2"/>
      <w:r>
        <w:rPr>
          <w:rFonts w:ascii="Arial" w:hAnsi="Arial" w:hint="eastAsia"/>
          <w:b/>
          <w:sz w:val="24"/>
        </w:rPr>
        <w:tab/>
      </w:r>
      <w:r w:rsidRPr="0064766F">
        <w:rPr>
          <w:rFonts w:ascii="Arial" w:hAnsi="Arial" w:hint="eastAsia"/>
          <w:sz w:val="24"/>
        </w:rPr>
        <w:t>7.</w:t>
      </w:r>
      <w:ins w:id="3" w:author="admin" w:date="2015-08-13T18:01:00Z">
        <w:r w:rsidR="00DA528B">
          <w:rPr>
            <w:rFonts w:ascii="Arial" w:hAnsi="Arial" w:hint="eastAsia"/>
            <w:sz w:val="24"/>
          </w:rPr>
          <w:t>10.1</w:t>
        </w:r>
      </w:ins>
      <w:del w:id="4" w:author="admin" w:date="2015-08-13T18:01:00Z">
        <w:r w:rsidR="0091127F" w:rsidDel="00DA528B">
          <w:rPr>
            <w:rFonts w:ascii="Arial" w:hAnsi="Arial" w:hint="eastAsia"/>
            <w:sz w:val="24"/>
          </w:rPr>
          <w:delText>X</w:delText>
        </w:r>
      </w:del>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F2BA4" w:rsidRDefault="0033019A" w:rsidP="0033019A">
      <w:pPr>
        <w:tabs>
          <w:tab w:val="left" w:pos="1985"/>
        </w:tabs>
        <w:ind w:left="1980" w:hanging="1980"/>
        <w:rPr>
          <w:rFonts w:ascii="Arial" w:hAnsi="Arial"/>
          <w:color w:val="000000" w:themeColor="text1"/>
          <w:sz w:val="24"/>
        </w:rPr>
      </w:pPr>
      <w:r w:rsidRPr="00AF2BA4">
        <w:rPr>
          <w:rFonts w:ascii="Arial" w:hAnsi="Arial"/>
          <w:b/>
          <w:sz w:val="24"/>
        </w:rPr>
        <w:t>Title:</w:t>
      </w:r>
      <w:r w:rsidRPr="00AF2BA4">
        <w:rPr>
          <w:rFonts w:ascii="Arial" w:hAnsi="Arial"/>
          <w:sz w:val="24"/>
          <w:rPrChange w:id="5" w:author="youngdae.lee" w:date="2015-08-13T14:51:00Z">
            <w:rPr>
              <w:rFonts w:ascii="Arial" w:hAnsi="Arial"/>
              <w:b/>
              <w:sz w:val="24"/>
            </w:rPr>
          </w:rPrChange>
        </w:rPr>
        <w:t xml:space="preserve"> </w:t>
      </w:r>
      <w:r w:rsidRPr="00AF2BA4">
        <w:rPr>
          <w:rFonts w:ascii="Arial" w:hAnsi="Arial"/>
          <w:sz w:val="24"/>
          <w:rPrChange w:id="6" w:author="youngdae.lee" w:date="2015-08-13T14:51:00Z">
            <w:rPr>
              <w:rFonts w:ascii="Arial" w:hAnsi="Arial"/>
              <w:b/>
              <w:sz w:val="24"/>
            </w:rPr>
          </w:rPrChange>
        </w:rPr>
        <w:tab/>
      </w:r>
      <w:bookmarkStart w:id="7" w:name="_GoBack"/>
      <w:ins w:id="8" w:author="youngdae.lee" w:date="2015-08-13T13:58:00Z">
        <w:r w:rsidR="00FC23B9" w:rsidRPr="00AF2BA4">
          <w:rPr>
            <w:rFonts w:ascii="Arial" w:hAnsi="Arial"/>
            <w:sz w:val="24"/>
            <w:rPrChange w:id="9" w:author="youngdae.lee" w:date="2015-08-13T14:51:00Z">
              <w:rPr>
                <w:rFonts w:ascii="Arial" w:hAnsi="Arial"/>
                <w:b/>
                <w:sz w:val="24"/>
              </w:rPr>
            </w:rPrChange>
          </w:rPr>
          <w:t xml:space="preserve">Impacts on </w:t>
        </w:r>
      </w:ins>
      <w:del w:id="10" w:author="youngdae.lee" w:date="2015-08-13T13:58:00Z">
        <w:r w:rsidR="009F484C" w:rsidRPr="00AF2BA4" w:rsidDel="00FC23B9">
          <w:rPr>
            <w:rFonts w:ascii="Arial" w:hAnsi="Arial"/>
            <w:sz w:val="24"/>
            <w:rPrChange w:id="11" w:author="youngdae.lee" w:date="2015-08-13T14:51:00Z">
              <w:rPr>
                <w:rFonts w:ascii="Arial" w:hAnsi="Arial"/>
                <w:b/>
                <w:sz w:val="24"/>
              </w:rPr>
            </w:rPrChange>
          </w:rPr>
          <w:delText>S</w:delText>
        </w:r>
      </w:del>
      <w:ins w:id="12" w:author="youngdae.lee" w:date="2015-08-13T13:58:00Z">
        <w:r w:rsidR="00FC23B9" w:rsidRPr="00AF2BA4">
          <w:rPr>
            <w:rFonts w:ascii="Arial" w:hAnsi="Arial"/>
            <w:sz w:val="24"/>
            <w:rPrChange w:id="13" w:author="youngdae.lee" w:date="2015-08-13T14:51:00Z">
              <w:rPr>
                <w:rFonts w:ascii="Arial" w:hAnsi="Arial"/>
                <w:b/>
                <w:sz w:val="24"/>
              </w:rPr>
            </w:rPrChange>
          </w:rPr>
          <w:t>s</w:t>
        </w:r>
      </w:ins>
      <w:r w:rsidR="009F484C" w:rsidRPr="00AF2BA4">
        <w:rPr>
          <w:rFonts w:ascii="Arial" w:hAnsi="Arial"/>
          <w:sz w:val="24"/>
          <w:rPrChange w:id="14" w:author="youngdae.lee" w:date="2015-08-13T14:51:00Z">
            <w:rPr>
              <w:rFonts w:ascii="Arial" w:hAnsi="Arial"/>
              <w:b/>
              <w:sz w:val="24"/>
            </w:rPr>
          </w:rPrChange>
        </w:rPr>
        <w:t>ystem change acquisition</w:t>
      </w:r>
      <w:r w:rsidR="009E6165" w:rsidRPr="00AF2BA4">
        <w:rPr>
          <w:rFonts w:ascii="Arial" w:hAnsi="Arial"/>
          <w:sz w:val="24"/>
          <w:rPrChange w:id="15" w:author="youngdae.lee" w:date="2015-08-13T14:51:00Z">
            <w:rPr>
              <w:rFonts w:ascii="Arial" w:hAnsi="Arial"/>
              <w:b/>
              <w:sz w:val="24"/>
            </w:rPr>
          </w:rPrChange>
        </w:rPr>
        <w:t xml:space="preserve"> for </w:t>
      </w:r>
      <w:proofErr w:type="spellStart"/>
      <w:r w:rsidR="009E6165" w:rsidRPr="00AF2BA4">
        <w:rPr>
          <w:rFonts w:ascii="Arial" w:hAnsi="Arial"/>
          <w:sz w:val="24"/>
          <w:rPrChange w:id="16" w:author="youngdae.lee" w:date="2015-08-13T14:51:00Z">
            <w:rPr>
              <w:rFonts w:ascii="Arial" w:hAnsi="Arial"/>
              <w:b/>
              <w:sz w:val="24"/>
            </w:rPr>
          </w:rPrChange>
        </w:rPr>
        <w:t>eDRX</w:t>
      </w:r>
      <w:bookmarkEnd w:id="7"/>
      <w:proofErr w:type="spellEnd"/>
    </w:p>
    <w:p w:rsidR="00374A58" w:rsidRPr="00507888" w:rsidDel="00AF2BA4" w:rsidRDefault="0033019A" w:rsidP="003A71AB">
      <w:pPr>
        <w:tabs>
          <w:tab w:val="left" w:pos="1985"/>
        </w:tabs>
        <w:ind w:left="1980" w:hanging="1980"/>
        <w:rPr>
          <w:del w:id="17" w:author="youngdae.lee" w:date="2015-08-13T14:51:00Z"/>
          <w:rFonts w:ascii="Arial" w:hAnsi="Arial"/>
          <w:sz w:val="24"/>
          <w:szCs w:val="24"/>
        </w:rPr>
      </w:pPr>
      <w:r w:rsidRPr="00AD18FB">
        <w:rPr>
          <w:rFonts w:ascii="Arial" w:hAnsi="Arial"/>
          <w:b/>
          <w:sz w:val="24"/>
        </w:rPr>
        <w:t>Document for:</w:t>
      </w:r>
      <w:r w:rsidRPr="00AD18FB">
        <w:rPr>
          <w:rFonts w:ascii="Arial" w:hAnsi="Arial"/>
          <w:b/>
          <w:sz w:val="24"/>
        </w:rPr>
        <w:tab/>
      </w:r>
      <w:bookmarkStart w:id="18" w:name="DocumentFor"/>
      <w:bookmarkEnd w:id="18"/>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Default="00407292" w:rsidP="003A71AB">
      <w:pPr>
        <w:pStyle w:val="a"/>
      </w:pPr>
      <w:r>
        <w:rPr>
          <w:rFonts w:hint="eastAsia"/>
        </w:rPr>
        <w:t>Introduction</w:t>
      </w:r>
    </w:p>
    <w:p w:rsidR="008A1817" w:rsidRPr="00FC23B9" w:rsidRDefault="009426F7">
      <w:pPr>
        <w:rPr>
          <w:rFonts w:eastAsia="한컴바탕"/>
          <w:color w:val="000000" w:themeColor="text1"/>
        </w:rPr>
        <w:pPrChange w:id="19" w:author="youngdae.lee" w:date="2015-08-13T13:58:00Z">
          <w:pPr>
            <w:pStyle w:val="af5"/>
          </w:pPr>
        </w:pPrChange>
      </w:pPr>
      <w:r w:rsidRPr="00FC23B9">
        <w:rPr>
          <w:rFonts w:ascii="Times New Roman" w:eastAsia="한컴바탕" w:hAnsi="Times New Roman" w:cs="Times New Roman"/>
          <w:color w:val="000000" w:themeColor="text1"/>
          <w:sz w:val="20"/>
          <w:szCs w:val="20"/>
        </w:rPr>
        <w:t>In RAN #67 meeting, the WID [1] of “RAN enhancements for extended DRX (</w:t>
      </w:r>
      <w:proofErr w:type="spellStart"/>
      <w:r w:rsidRPr="00FC23B9">
        <w:rPr>
          <w:rFonts w:ascii="Times New Roman" w:eastAsia="한컴바탕" w:hAnsi="Times New Roman" w:cs="Times New Roman"/>
          <w:color w:val="000000" w:themeColor="text1"/>
          <w:sz w:val="20"/>
          <w:szCs w:val="20"/>
        </w:rPr>
        <w:t>eDRX</w:t>
      </w:r>
      <w:proofErr w:type="spellEnd"/>
      <w:r w:rsidRPr="00FC23B9">
        <w:rPr>
          <w:rFonts w:ascii="Times New Roman" w:eastAsia="한컴바탕" w:hAnsi="Times New Roman" w:cs="Times New Roman"/>
          <w:color w:val="000000" w:themeColor="text1"/>
          <w:sz w:val="20"/>
          <w:szCs w:val="20"/>
        </w:rPr>
        <w:t>) in LTE” was approved. The specific objectives include: Extend</w:t>
      </w:r>
      <w:r w:rsidR="003F5539" w:rsidRPr="00FC23B9">
        <w:rPr>
          <w:rFonts w:ascii="Times New Roman" w:eastAsia="한컴바탕" w:hAnsi="Times New Roman" w:cs="Times New Roman"/>
          <w:color w:val="000000" w:themeColor="text1"/>
          <w:sz w:val="20"/>
          <w:szCs w:val="20"/>
        </w:rPr>
        <w:t>ed idle mode DRX cycles is</w:t>
      </w:r>
      <w:r w:rsidRPr="00FC23B9">
        <w:rPr>
          <w:rFonts w:ascii="Times New Roman" w:eastAsia="한컴바탕" w:hAnsi="Times New Roman" w:cs="Times New Roman"/>
          <w:color w:val="000000" w:themeColor="text1"/>
          <w:sz w:val="20"/>
          <w:szCs w:val="20"/>
        </w:rPr>
        <w:t xml:space="preserve"> to provide power saving for UEs in idle mode. </w:t>
      </w:r>
      <w:r w:rsidR="00594948" w:rsidRPr="00FC23B9">
        <w:rPr>
          <w:rFonts w:ascii="Times New Roman" w:eastAsia="한컴바탕" w:hAnsi="Times New Roman" w:cs="Times New Roman"/>
          <w:color w:val="000000" w:themeColor="text1"/>
          <w:sz w:val="20"/>
          <w:szCs w:val="20"/>
        </w:rPr>
        <w:t>3GPP TSG-RAN WG2 Meeting #90 agreements are as below</w:t>
      </w:r>
      <w:r w:rsidR="003F5539" w:rsidRPr="00FC23B9">
        <w:rPr>
          <w:rFonts w:ascii="Times New Roman" w:eastAsia="한컴바탕" w:hAnsi="Times New Roman" w:cs="Times New Roman"/>
          <w:color w:val="000000" w:themeColor="text1"/>
          <w:sz w:val="20"/>
          <w:szCs w:val="20"/>
        </w:rPr>
        <w:t xml:space="preserve">.  </w:t>
      </w:r>
    </w:p>
    <w:p w:rsidR="002F64BE" w:rsidRPr="002F64BE" w:rsidRDefault="002F64BE" w:rsidP="002F64BE">
      <w:pPr>
        <w:tabs>
          <w:tab w:val="left" w:pos="1622"/>
        </w:tabs>
        <w:spacing w:after="0" w:line="240" w:lineRule="auto"/>
        <w:rPr>
          <w:rFonts w:ascii="Arial" w:eastAsia="MS Mincho" w:hAnsi="Arial" w:cs="Times New Roman"/>
          <w:b/>
          <w:sz w:val="20"/>
          <w:szCs w:val="24"/>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4BE" w:rsidRPr="002F64BE" w:rsidTr="00483690">
        <w:tc>
          <w:tcPr>
            <w:tcW w:w="10116" w:type="dxa"/>
            <w:shd w:val="clear" w:color="auto" w:fill="auto"/>
          </w:tcPr>
          <w:p w:rsidR="002F64BE" w:rsidRPr="002F64BE" w:rsidRDefault="002F64BE" w:rsidP="002F64BE">
            <w:pPr>
              <w:tabs>
                <w:tab w:val="left" w:pos="1622"/>
              </w:tabs>
              <w:spacing w:after="0" w:line="240" w:lineRule="auto"/>
              <w:rPr>
                <w:rFonts w:ascii="Arial" w:eastAsia="MS Mincho" w:hAnsi="Arial" w:cs="Times New Roman"/>
                <w:b/>
                <w:sz w:val="20"/>
                <w:szCs w:val="24"/>
                <w:lang w:val="en-GB" w:eastAsia="en-GB"/>
              </w:rPr>
            </w:pPr>
            <w:r w:rsidRPr="002F64BE">
              <w:rPr>
                <w:rFonts w:ascii="Arial" w:eastAsia="MS Mincho" w:hAnsi="Arial" w:cs="Times New Roman"/>
                <w:b/>
                <w:sz w:val="20"/>
                <w:szCs w:val="24"/>
                <w:lang w:val="en-GB" w:eastAsia="en-GB"/>
              </w:rPr>
              <w:t>Agreements:</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 xml:space="preserve">For idle mode, RAN2 agrees that the DRX should be extended past the current SFN limit of 10.24s.   From RAN2 point of view we see power consumption benefits of increasing the DRX cycle in order of minutes.   How many minutes it is FFS.  </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 xml:space="preserve">For connected mode, the DRX cycle can be extended up to 10.24sec.  FFS whether the DRX should be extended past 10.24s.  </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 xml:space="preserve">Respond to SA2 to capture the RAN2 agreements on idle mode and connected mode.  For connected mode, we will capture that RAN2 is still studying the impacts of extending past 10.24s and would like to ask SA2 input on CN impacts and acceptable ranges from SA2 point of view.  </w:t>
            </w:r>
          </w:p>
          <w:p w:rsidR="002F64BE" w:rsidRPr="002F64BE" w:rsidRDefault="002F64BE" w:rsidP="002F64BE">
            <w:pPr>
              <w:tabs>
                <w:tab w:val="left" w:pos="720"/>
              </w:tabs>
              <w:spacing w:after="0" w:line="240" w:lineRule="auto"/>
              <w:rPr>
                <w:rFonts w:ascii="Arial" w:eastAsia="MS Mincho" w:hAnsi="Arial" w:cs="Times New Roman"/>
                <w:sz w:val="20"/>
                <w:szCs w:val="24"/>
                <w:lang w:val="en-GB" w:eastAsia="en-GB"/>
              </w:rPr>
            </w:pPr>
          </w:p>
          <w:p w:rsidR="002F64BE" w:rsidRPr="002F64BE" w:rsidRDefault="002F64BE" w:rsidP="002F64BE">
            <w:pPr>
              <w:tabs>
                <w:tab w:val="left" w:pos="720"/>
              </w:tabs>
              <w:spacing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For idle mode:</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FFS how the UE determines when to wake up (either using hyper SFN or timer based mechanisms).</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highlight w:val="yellow"/>
                <w:lang w:val="en-GB" w:eastAsia="en-GB"/>
              </w:rPr>
              <w:t>Once the UE wakes up the UE determines the PF/PO based on the legacy DRX formula/cycle (i.e. no change on the paging occasion computation).</w:t>
            </w:r>
            <w:r w:rsidRPr="002F64BE">
              <w:rPr>
                <w:rFonts w:ascii="Arial" w:eastAsia="MS Mincho" w:hAnsi="Arial" w:cs="Times New Roman"/>
                <w:sz w:val="20"/>
                <w:szCs w:val="24"/>
                <w:lang w:val="en-GB" w:eastAsia="en-GB"/>
              </w:rPr>
              <w:t xml:space="preserve">  </w:t>
            </w:r>
          </w:p>
          <w:p w:rsidR="002F64BE" w:rsidRPr="002F64BE" w:rsidRDefault="002F64BE" w:rsidP="002F64BE">
            <w:pPr>
              <w:numPr>
                <w:ilvl w:val="0"/>
                <w:numId w:val="9"/>
              </w:numPr>
              <w:tabs>
                <w:tab w:val="left" w:pos="720"/>
              </w:tabs>
              <w:spacing w:before="40" w:after="0" w:line="240" w:lineRule="auto"/>
              <w:rPr>
                <w:rFonts w:ascii="Arial" w:eastAsia="MS Mincho" w:hAnsi="Arial" w:cs="Times New Roman"/>
                <w:sz w:val="20"/>
                <w:szCs w:val="24"/>
                <w:lang w:val="en-GB" w:eastAsia="en-GB"/>
              </w:rPr>
            </w:pPr>
            <w:r w:rsidRPr="002F64BE">
              <w:rPr>
                <w:rFonts w:ascii="Arial" w:eastAsia="MS Mincho" w:hAnsi="Arial" w:cs="Times New Roman"/>
                <w:sz w:val="20"/>
                <w:szCs w:val="24"/>
                <w:lang w:val="en-GB" w:eastAsia="en-GB"/>
              </w:rPr>
              <w:t xml:space="preserve">To improve paging reliability, the paging message can be repeated on different the paging occasions determined using the legacy DRX formula for a certain time window.  FFS how the UE determines for how long to monitor for paging messages.  </w:t>
            </w:r>
          </w:p>
        </w:tc>
      </w:tr>
    </w:tbl>
    <w:p w:rsidR="002F64BE" w:rsidRDefault="002F64BE" w:rsidP="00F62A9E">
      <w:pPr>
        <w:pStyle w:val="af5"/>
        <w:rPr>
          <w:rFonts w:eastAsia="한컴바탕"/>
          <w:color w:val="000000" w:themeColor="text1"/>
          <w:lang w:val="en-GB"/>
        </w:rPr>
      </w:pPr>
    </w:p>
    <w:p w:rsidR="00D83EB8" w:rsidDel="00AF2BA4" w:rsidRDefault="006543DD" w:rsidP="002030CF">
      <w:pPr>
        <w:rPr>
          <w:del w:id="20" w:author="youngdae.lee" w:date="2015-08-13T14:52:00Z"/>
          <w:rFonts w:ascii="Times New Roman" w:eastAsia="한컴바탕" w:hAnsi="Times New Roman" w:cs="Times New Roman"/>
          <w:color w:val="000000" w:themeColor="text1"/>
          <w:sz w:val="20"/>
          <w:szCs w:val="20"/>
        </w:rPr>
      </w:pPr>
      <w:del w:id="21" w:author="youngdae.lee" w:date="2015-08-13T14:52:00Z">
        <w:r w:rsidDel="00AF2BA4">
          <w:rPr>
            <w:rFonts w:ascii="Times New Roman" w:eastAsia="한컴바탕" w:hAnsi="Times New Roman" w:cs="Times New Roman" w:hint="eastAsia"/>
            <w:color w:val="000000" w:themeColor="text1"/>
            <w:sz w:val="20"/>
            <w:szCs w:val="20"/>
          </w:rPr>
          <w:delText xml:space="preserve">After waking up, </w:delText>
        </w:r>
        <w:r w:rsidDel="00AF2BA4">
          <w:rPr>
            <w:rFonts w:ascii="Times New Roman" w:eastAsia="한컴바탕" w:hAnsi="Times New Roman" w:cs="Times New Roman"/>
            <w:color w:val="000000" w:themeColor="text1"/>
            <w:sz w:val="20"/>
            <w:szCs w:val="20"/>
          </w:rPr>
          <w:delText>according</w:delText>
        </w:r>
        <w:r w:rsidR="007F08F7" w:rsidDel="00AF2BA4">
          <w:rPr>
            <w:rFonts w:ascii="Times New Roman" w:eastAsia="한컴바탕" w:hAnsi="Times New Roman" w:cs="Times New Roman" w:hint="eastAsia"/>
            <w:color w:val="000000" w:themeColor="text1"/>
            <w:sz w:val="20"/>
            <w:szCs w:val="20"/>
          </w:rPr>
          <w:delText xml:space="preserve"> to agreement, an UE configured with eDRX (eDRX UE) </w:delText>
        </w:r>
        <w:r w:rsidDel="00AF2BA4">
          <w:rPr>
            <w:rFonts w:ascii="Times New Roman" w:eastAsia="한컴바탕" w:hAnsi="Times New Roman" w:cs="Times New Roman" w:hint="eastAsia"/>
            <w:color w:val="000000" w:themeColor="text1"/>
            <w:sz w:val="20"/>
            <w:szCs w:val="20"/>
          </w:rPr>
          <w:delText xml:space="preserve">determines the PF/PO based on legacy DRX formula/cycle </w:delText>
        </w:r>
        <w:r w:rsidRPr="006543DD" w:rsidDel="00AF2BA4">
          <w:rPr>
            <w:rFonts w:ascii="Times New Roman" w:eastAsia="한컴바탕" w:hAnsi="Times New Roman" w:cs="Times New Roman"/>
            <w:color w:val="000000" w:themeColor="text1"/>
            <w:sz w:val="20"/>
            <w:szCs w:val="20"/>
          </w:rPr>
          <w:delText>(i.e. no change on the paging occasion computation).</w:delText>
        </w:r>
        <w:r w:rsidR="007F08F7" w:rsidDel="00AF2BA4">
          <w:rPr>
            <w:rFonts w:ascii="Times New Roman" w:eastAsia="한컴바탕" w:hAnsi="Times New Roman" w:cs="Times New Roman" w:hint="eastAsia"/>
            <w:color w:val="000000" w:themeColor="text1"/>
            <w:sz w:val="20"/>
            <w:szCs w:val="20"/>
          </w:rPr>
          <w:delText xml:space="preserve"> </w:delText>
        </w:r>
      </w:del>
      <w:r w:rsidR="007F08F7">
        <w:rPr>
          <w:rFonts w:ascii="Times New Roman" w:eastAsia="한컴바탕" w:hAnsi="Times New Roman" w:cs="Times New Roman" w:hint="eastAsia"/>
          <w:color w:val="000000" w:themeColor="text1"/>
          <w:sz w:val="20"/>
          <w:szCs w:val="20"/>
        </w:rPr>
        <w:t>In t</w:t>
      </w:r>
      <w:r w:rsidR="000A759D">
        <w:rPr>
          <w:rFonts w:ascii="Times New Roman" w:eastAsia="한컴바탕" w:hAnsi="Times New Roman" w:cs="Times New Roman" w:hint="eastAsia"/>
          <w:color w:val="000000" w:themeColor="text1"/>
          <w:sz w:val="20"/>
          <w:szCs w:val="20"/>
        </w:rPr>
        <w:t xml:space="preserve">his paper, we would like to </w:t>
      </w:r>
      <w:del w:id="22" w:author="youngdae.lee" w:date="2015-08-13T13:59:00Z">
        <w:r w:rsidR="00C579EE" w:rsidDel="00FC23B9">
          <w:rPr>
            <w:rFonts w:ascii="Times New Roman" w:eastAsia="한컴바탕" w:hAnsi="Times New Roman" w:cs="Times New Roman" w:hint="eastAsia"/>
            <w:color w:val="000000" w:themeColor="text1"/>
            <w:sz w:val="20"/>
            <w:szCs w:val="20"/>
          </w:rPr>
          <w:delText>propose</w:delText>
        </w:r>
        <w:r w:rsidR="0023183D" w:rsidDel="00FC23B9">
          <w:rPr>
            <w:rFonts w:ascii="Times New Roman" w:eastAsia="한컴바탕" w:hAnsi="Times New Roman" w:cs="Times New Roman" w:hint="eastAsia"/>
            <w:color w:val="000000" w:themeColor="text1"/>
            <w:sz w:val="20"/>
            <w:szCs w:val="20"/>
          </w:rPr>
          <w:delText xml:space="preserve"> </w:delText>
        </w:r>
      </w:del>
      <w:ins w:id="23" w:author="youngdae.lee" w:date="2015-08-13T13:59:00Z">
        <w:r w:rsidR="00FC23B9">
          <w:rPr>
            <w:rFonts w:ascii="Times New Roman" w:eastAsia="한컴바탕" w:hAnsi="Times New Roman" w:cs="Times New Roman" w:hint="eastAsia"/>
            <w:color w:val="000000" w:themeColor="text1"/>
            <w:sz w:val="20"/>
            <w:szCs w:val="20"/>
          </w:rPr>
          <w:t xml:space="preserve">discuss how </w:t>
        </w:r>
      </w:ins>
      <w:ins w:id="24" w:author="admin" w:date="2015-08-13T19:04:00Z">
        <w:r w:rsidR="00CA68D6">
          <w:rPr>
            <w:rFonts w:ascii="Times New Roman" w:eastAsia="한컴바탕" w:hAnsi="Times New Roman" w:cs="Times New Roman" w:hint="eastAsia"/>
            <w:color w:val="000000" w:themeColor="text1"/>
            <w:sz w:val="20"/>
            <w:szCs w:val="20"/>
          </w:rPr>
          <w:t xml:space="preserve">a </w:t>
        </w:r>
      </w:ins>
      <w:ins w:id="25" w:author="youngdae.lee" w:date="2015-08-13T13:59:00Z">
        <w:r w:rsidR="00FC23B9">
          <w:rPr>
            <w:rFonts w:ascii="Times New Roman" w:eastAsia="한컴바탕" w:hAnsi="Times New Roman" w:cs="Times New Roman" w:hint="eastAsia"/>
            <w:color w:val="000000" w:themeColor="text1"/>
            <w:sz w:val="20"/>
            <w:szCs w:val="20"/>
          </w:rPr>
          <w:t xml:space="preserve">UE </w:t>
        </w:r>
      </w:ins>
      <w:ins w:id="26" w:author="youngdae.lee" w:date="2015-08-13T14:00:00Z">
        <w:r w:rsidR="00FC23B9">
          <w:rPr>
            <w:rFonts w:ascii="Times New Roman" w:eastAsia="한컴바탕" w:hAnsi="Times New Roman" w:cs="Times New Roman"/>
            <w:color w:val="000000" w:themeColor="text1"/>
            <w:sz w:val="20"/>
            <w:szCs w:val="20"/>
          </w:rPr>
          <w:t>configured</w:t>
        </w:r>
        <w:r w:rsidR="00FC23B9">
          <w:rPr>
            <w:rFonts w:ascii="Times New Roman" w:eastAsia="한컴바탕" w:hAnsi="Times New Roman" w:cs="Times New Roman" w:hint="eastAsia"/>
            <w:color w:val="000000" w:themeColor="text1"/>
            <w:sz w:val="20"/>
            <w:szCs w:val="20"/>
          </w:rPr>
          <w:t xml:space="preserve"> with </w:t>
        </w:r>
        <w:proofErr w:type="spellStart"/>
        <w:r w:rsidR="00FC23B9">
          <w:rPr>
            <w:rFonts w:ascii="Times New Roman" w:eastAsia="한컴바탕" w:hAnsi="Times New Roman" w:cs="Times New Roman" w:hint="eastAsia"/>
            <w:color w:val="000000" w:themeColor="text1"/>
            <w:sz w:val="20"/>
            <w:szCs w:val="20"/>
          </w:rPr>
          <w:t>eDRX</w:t>
        </w:r>
        <w:proofErr w:type="spellEnd"/>
        <w:r w:rsidR="00FC23B9">
          <w:rPr>
            <w:rFonts w:ascii="Times New Roman" w:eastAsia="한컴바탕" w:hAnsi="Times New Roman" w:cs="Times New Roman" w:hint="eastAsia"/>
            <w:color w:val="000000" w:themeColor="text1"/>
            <w:sz w:val="20"/>
            <w:szCs w:val="20"/>
          </w:rPr>
          <w:t xml:space="preserve"> </w:t>
        </w:r>
      </w:ins>
      <w:ins w:id="27" w:author="youngdae.lee" w:date="2015-08-13T13:59:00Z">
        <w:r w:rsidR="00FC23B9">
          <w:rPr>
            <w:rFonts w:ascii="Times New Roman" w:eastAsia="한컴바탕" w:hAnsi="Times New Roman" w:cs="Times New Roman" w:hint="eastAsia"/>
            <w:color w:val="000000" w:themeColor="text1"/>
            <w:sz w:val="20"/>
            <w:szCs w:val="20"/>
          </w:rPr>
          <w:t xml:space="preserve">acquires system </w:t>
        </w:r>
        <w:r w:rsidR="00FC23B9">
          <w:rPr>
            <w:rFonts w:ascii="Times New Roman" w:eastAsia="한컴바탕" w:hAnsi="Times New Roman" w:cs="Times New Roman"/>
            <w:color w:val="000000" w:themeColor="text1"/>
            <w:sz w:val="20"/>
            <w:szCs w:val="20"/>
          </w:rPr>
          <w:t>information</w:t>
        </w:r>
        <w:r w:rsidR="00FC23B9">
          <w:rPr>
            <w:rFonts w:ascii="Times New Roman" w:eastAsia="한컴바탕" w:hAnsi="Times New Roman" w:cs="Times New Roman" w:hint="eastAsia"/>
            <w:color w:val="000000" w:themeColor="text1"/>
            <w:sz w:val="20"/>
            <w:szCs w:val="20"/>
          </w:rPr>
          <w:t xml:space="preserve"> update</w:t>
        </w:r>
      </w:ins>
      <w:del w:id="28" w:author="youngdae.lee" w:date="2015-08-13T13:59:00Z">
        <w:r w:rsidR="0023183D" w:rsidDel="00FC23B9">
          <w:rPr>
            <w:rFonts w:ascii="Times New Roman" w:eastAsia="한컴바탕" w:hAnsi="Times New Roman" w:cs="Times New Roman" w:hint="eastAsia"/>
            <w:color w:val="000000" w:themeColor="text1"/>
            <w:sz w:val="20"/>
            <w:szCs w:val="20"/>
          </w:rPr>
          <w:delText>the way to change SI</w:delText>
        </w:r>
      </w:del>
      <w:del w:id="29" w:author="youngdae.lee" w:date="2015-08-13T14:00:00Z">
        <w:r w:rsidR="0023183D" w:rsidDel="00FC23B9">
          <w:rPr>
            <w:rFonts w:ascii="Times New Roman" w:eastAsia="한컴바탕" w:hAnsi="Times New Roman" w:cs="Times New Roman" w:hint="eastAsia"/>
            <w:color w:val="000000" w:themeColor="text1"/>
            <w:sz w:val="20"/>
            <w:szCs w:val="20"/>
          </w:rPr>
          <w:delText xml:space="preserve"> when an UE is configured with eDRX </w:delText>
        </w:r>
        <w:r w:rsidR="007F08F7" w:rsidDel="00FC23B9">
          <w:rPr>
            <w:rFonts w:ascii="Times New Roman" w:eastAsia="한컴바탕" w:hAnsi="Times New Roman" w:cs="Times New Roman" w:hint="eastAsia"/>
            <w:color w:val="000000" w:themeColor="text1"/>
            <w:sz w:val="20"/>
            <w:szCs w:val="20"/>
          </w:rPr>
          <w:delText xml:space="preserve">and </w:delText>
        </w:r>
        <w:r w:rsidR="002426CA" w:rsidDel="00FC23B9">
          <w:rPr>
            <w:rFonts w:ascii="Times New Roman" w:eastAsia="한컴바탕" w:hAnsi="Times New Roman" w:cs="Times New Roman" w:hint="eastAsia"/>
            <w:color w:val="000000" w:themeColor="text1"/>
            <w:sz w:val="20"/>
            <w:szCs w:val="20"/>
          </w:rPr>
          <w:delText xml:space="preserve">the </w:delText>
        </w:r>
        <w:r w:rsidR="002426CA" w:rsidDel="00FC23B9">
          <w:rPr>
            <w:rFonts w:ascii="Times New Roman" w:eastAsia="한컴바탕" w:hAnsi="Times New Roman" w:cs="Times New Roman"/>
            <w:color w:val="000000" w:themeColor="text1"/>
            <w:sz w:val="20"/>
            <w:szCs w:val="20"/>
          </w:rPr>
          <w:delText>possible</w:delText>
        </w:r>
        <w:r w:rsidR="002426CA" w:rsidDel="00FC23B9">
          <w:rPr>
            <w:rFonts w:ascii="Times New Roman" w:eastAsia="한컴바탕" w:hAnsi="Times New Roman" w:cs="Times New Roman" w:hint="eastAsia"/>
            <w:color w:val="000000" w:themeColor="text1"/>
            <w:sz w:val="20"/>
            <w:szCs w:val="20"/>
          </w:rPr>
          <w:delText xml:space="preserve"> changes of the eDRX UE</w:delText>
        </w:r>
        <w:r w:rsidR="002426CA" w:rsidDel="00FC23B9">
          <w:rPr>
            <w:rFonts w:ascii="Times New Roman" w:eastAsia="한컴바탕" w:hAnsi="Times New Roman" w:cs="Times New Roman"/>
            <w:color w:val="000000" w:themeColor="text1"/>
            <w:sz w:val="20"/>
            <w:szCs w:val="20"/>
          </w:rPr>
          <w:delText>’</w:delText>
        </w:r>
        <w:r w:rsidR="007F08F7" w:rsidDel="00FC23B9">
          <w:rPr>
            <w:rFonts w:ascii="Times New Roman" w:eastAsia="한컴바탕" w:hAnsi="Times New Roman" w:cs="Times New Roman" w:hint="eastAsia"/>
            <w:color w:val="000000" w:themeColor="text1"/>
            <w:sz w:val="20"/>
            <w:szCs w:val="20"/>
          </w:rPr>
          <w:delText>s operations when eDRX UE receives paging messages by the legacy DRX formula/cycle.</w:delText>
        </w:r>
      </w:del>
      <w:ins w:id="30" w:author="youngdae.lee" w:date="2015-08-13T14:00:00Z">
        <w:r w:rsidR="00FC23B9">
          <w:rPr>
            <w:rFonts w:ascii="Times New Roman" w:eastAsia="한컴바탕" w:hAnsi="Times New Roman" w:cs="Times New Roman" w:hint="eastAsia"/>
            <w:color w:val="000000" w:themeColor="text1"/>
            <w:sz w:val="20"/>
            <w:szCs w:val="20"/>
          </w:rPr>
          <w:t>.</w:t>
        </w:r>
      </w:ins>
      <w:r w:rsidR="007F08F7">
        <w:rPr>
          <w:rFonts w:ascii="Times New Roman" w:eastAsia="한컴바탕" w:hAnsi="Times New Roman" w:cs="Times New Roman" w:hint="eastAsia"/>
          <w:color w:val="000000" w:themeColor="text1"/>
          <w:sz w:val="20"/>
          <w:szCs w:val="20"/>
        </w:rPr>
        <w:t xml:space="preserve"> </w:t>
      </w:r>
    </w:p>
    <w:p w:rsidR="0033162F" w:rsidRPr="0023183D" w:rsidRDefault="0033162F">
      <w:pPr>
        <w:rPr>
          <w:sz w:val="12"/>
          <w:szCs w:val="12"/>
        </w:rPr>
        <w:pPrChange w:id="31" w:author="youngdae.lee" w:date="2015-08-13T14:52:00Z">
          <w:pPr>
            <w:pStyle w:val="af5"/>
          </w:pPr>
        </w:pPrChange>
      </w:pPr>
    </w:p>
    <w:p w:rsidR="00374A58" w:rsidRDefault="00374A58" w:rsidP="005311CC">
      <w:pPr>
        <w:pStyle w:val="a"/>
        <w:pBdr>
          <w:top w:val="single" w:sz="8" w:space="3" w:color="auto"/>
        </w:pBdr>
      </w:pPr>
      <w:r>
        <w:rPr>
          <w:rFonts w:hint="eastAsia"/>
        </w:rPr>
        <w:t>Discussion</w:t>
      </w:r>
    </w:p>
    <w:p w:rsidR="00AF2BA4" w:rsidRDefault="00AF2BA4" w:rsidP="00AF2BA4">
      <w:pPr>
        <w:rPr>
          <w:ins w:id="32" w:author="youngdae.lee" w:date="2015-08-13T14:49:00Z"/>
          <w:rFonts w:ascii="Times New Roman" w:eastAsia="한컴바탕" w:hAnsi="Times New Roman" w:cs="Times New Roman"/>
          <w:color w:val="000000" w:themeColor="text1"/>
          <w:sz w:val="20"/>
          <w:szCs w:val="20"/>
        </w:rPr>
      </w:pPr>
      <w:ins w:id="33" w:author="youngdae.lee" w:date="2015-08-13T14:01:00Z">
        <w:r>
          <w:rPr>
            <w:rFonts w:ascii="Times New Roman" w:eastAsia="한컴바탕" w:hAnsi="Times New Roman" w:cs="Times New Roman" w:hint="eastAsia"/>
            <w:color w:val="000000" w:themeColor="text1"/>
            <w:sz w:val="20"/>
            <w:szCs w:val="20"/>
          </w:rPr>
          <w:t>A</w:t>
        </w:r>
      </w:ins>
      <w:ins w:id="34" w:author="admin" w:date="2015-08-13T19:05:00Z">
        <w:r w:rsidR="00CA68D6">
          <w:rPr>
            <w:rFonts w:ascii="Times New Roman" w:eastAsia="한컴바탕" w:hAnsi="Times New Roman" w:cs="Times New Roman" w:hint="eastAsia"/>
            <w:color w:val="000000" w:themeColor="text1"/>
            <w:sz w:val="20"/>
            <w:szCs w:val="20"/>
          </w:rPr>
          <w:t xml:space="preserve"> </w:t>
        </w:r>
      </w:ins>
      <w:ins w:id="35" w:author="youngdae.lee" w:date="2015-08-13T14:01:00Z">
        <w:del w:id="36" w:author="admin" w:date="2015-08-13T19:05:00Z">
          <w:r w:rsidDel="00CA68D6">
            <w:rPr>
              <w:rFonts w:ascii="Times New Roman" w:eastAsia="한컴바탕" w:hAnsi="Times New Roman" w:cs="Times New Roman" w:hint="eastAsia"/>
              <w:color w:val="000000" w:themeColor="text1"/>
              <w:sz w:val="20"/>
              <w:szCs w:val="20"/>
            </w:rPr>
            <w:delText xml:space="preserve">n </w:delText>
          </w:r>
        </w:del>
        <w:r>
          <w:rPr>
            <w:rFonts w:ascii="Times New Roman" w:eastAsia="한컴바탕" w:hAnsi="Times New Roman" w:cs="Times New Roman"/>
            <w:color w:val="000000" w:themeColor="text1"/>
            <w:sz w:val="20"/>
            <w:szCs w:val="20"/>
          </w:rPr>
          <w:t xml:space="preserve">UE configured with </w:t>
        </w:r>
        <w:proofErr w:type="spellStart"/>
        <w:r>
          <w:rPr>
            <w:rFonts w:ascii="Times New Roman" w:eastAsia="한컴바탕" w:hAnsi="Times New Roman" w:cs="Times New Roman"/>
            <w:color w:val="000000" w:themeColor="text1"/>
            <w:sz w:val="20"/>
            <w:szCs w:val="20"/>
          </w:rPr>
          <w:t>eDRX</w:t>
        </w:r>
        <w:proofErr w:type="spellEnd"/>
        <w:r>
          <w:rPr>
            <w:rFonts w:ascii="Times New Roman" w:eastAsia="한컴바탕" w:hAnsi="Times New Roman" w:cs="Times New Roman"/>
            <w:color w:val="000000" w:themeColor="text1"/>
            <w:sz w:val="20"/>
            <w:szCs w:val="20"/>
          </w:rPr>
          <w:t xml:space="preserve"> can sleep longer time</w:t>
        </w:r>
        <w:r>
          <w:rPr>
            <w:rFonts w:ascii="Times New Roman" w:eastAsia="한컴바탕" w:hAnsi="Times New Roman" w:cs="Times New Roman" w:hint="eastAsia"/>
            <w:color w:val="000000" w:themeColor="text1"/>
            <w:sz w:val="20"/>
            <w:szCs w:val="20"/>
          </w:rPr>
          <w:t xml:space="preserve"> than </w:t>
        </w:r>
      </w:ins>
      <w:ins w:id="37" w:author="admin" w:date="2015-08-13T19:05:00Z">
        <w:r w:rsidR="00CA68D6">
          <w:rPr>
            <w:rFonts w:ascii="Times New Roman" w:eastAsia="한컴바탕" w:hAnsi="Times New Roman" w:cs="Times New Roman" w:hint="eastAsia"/>
            <w:color w:val="000000" w:themeColor="text1"/>
            <w:sz w:val="20"/>
            <w:szCs w:val="20"/>
          </w:rPr>
          <w:t>a</w:t>
        </w:r>
      </w:ins>
      <w:ins w:id="38" w:author="youngdae.lee" w:date="2015-08-13T14:01:00Z">
        <w:del w:id="39" w:author="admin" w:date="2015-08-13T19:05:00Z">
          <w:r w:rsidDel="00CA68D6">
            <w:rPr>
              <w:rFonts w:ascii="Times New Roman" w:eastAsia="한컴바탕" w:hAnsi="Times New Roman" w:cs="Times New Roman" w:hint="eastAsia"/>
              <w:color w:val="000000" w:themeColor="text1"/>
              <w:sz w:val="20"/>
              <w:szCs w:val="20"/>
            </w:rPr>
            <w:delText>the</w:delText>
          </w:r>
        </w:del>
        <w:r>
          <w:rPr>
            <w:rFonts w:ascii="Times New Roman" w:eastAsia="한컴바탕" w:hAnsi="Times New Roman" w:cs="Times New Roman" w:hint="eastAsia"/>
            <w:color w:val="000000" w:themeColor="text1"/>
            <w:sz w:val="20"/>
            <w:szCs w:val="20"/>
          </w:rPr>
          <w:t xml:space="preserve"> legacy UE beyond 10.24s</w:t>
        </w:r>
        <w:r>
          <w:rPr>
            <w:rFonts w:ascii="Times New Roman" w:eastAsia="한컴바탕" w:hAnsi="Times New Roman" w:cs="Times New Roman"/>
            <w:color w:val="000000" w:themeColor="text1"/>
            <w:sz w:val="20"/>
            <w:szCs w:val="20"/>
          </w:rPr>
          <w:t xml:space="preserve">. </w:t>
        </w:r>
      </w:ins>
      <w:ins w:id="40" w:author="youngdae.lee" w:date="2015-08-13T14:04:00Z">
        <w:r>
          <w:rPr>
            <w:rFonts w:ascii="Times New Roman" w:eastAsia="한컴바탕" w:hAnsi="Times New Roman" w:cs="Times New Roman" w:hint="eastAsia"/>
            <w:color w:val="000000" w:themeColor="text1"/>
            <w:sz w:val="20"/>
            <w:szCs w:val="20"/>
          </w:rPr>
          <w:t xml:space="preserve">As illustrated in </w:t>
        </w:r>
      </w:ins>
      <w:ins w:id="41" w:author="admin" w:date="2015-08-13T19:06:00Z">
        <w:r w:rsidR="00CA68D6">
          <w:rPr>
            <w:rFonts w:ascii="Times New Roman" w:eastAsia="한컴바탕" w:hAnsi="Times New Roman" w:cs="Times New Roman" w:hint="eastAsia"/>
            <w:color w:val="000000" w:themeColor="text1"/>
            <w:sz w:val="20"/>
            <w:szCs w:val="20"/>
          </w:rPr>
          <w:t xml:space="preserve">the </w:t>
        </w:r>
      </w:ins>
      <w:ins w:id="42" w:author="youngdae.lee" w:date="2015-08-13T14:04:00Z">
        <w:r>
          <w:rPr>
            <w:rFonts w:ascii="Times New Roman" w:eastAsia="한컴바탕" w:hAnsi="Times New Roman" w:cs="Times New Roman" w:hint="eastAsia"/>
            <w:color w:val="000000" w:themeColor="text1"/>
            <w:sz w:val="20"/>
            <w:szCs w:val="20"/>
          </w:rPr>
          <w:t xml:space="preserve">figure 1, </w:t>
        </w:r>
      </w:ins>
      <w:ins w:id="43" w:author="youngdae.lee" w:date="2015-08-13T14:01:00Z">
        <w:r>
          <w:rPr>
            <w:rFonts w:ascii="Times New Roman" w:eastAsia="한컴바탕" w:hAnsi="Times New Roman" w:cs="Times New Roman" w:hint="eastAsia"/>
            <w:color w:val="000000" w:themeColor="text1"/>
            <w:sz w:val="20"/>
            <w:szCs w:val="20"/>
          </w:rPr>
          <w:t xml:space="preserve">the length of the extended paging DRX cycle can be longer than the length of the BCCH </w:t>
        </w:r>
        <w:r>
          <w:rPr>
            <w:rFonts w:ascii="Times New Roman" w:eastAsia="한컴바탕" w:hAnsi="Times New Roman" w:cs="Times New Roman"/>
            <w:color w:val="000000" w:themeColor="text1"/>
            <w:sz w:val="20"/>
            <w:szCs w:val="20"/>
          </w:rPr>
          <w:t>modification</w:t>
        </w:r>
        <w:r>
          <w:rPr>
            <w:rFonts w:ascii="Times New Roman" w:eastAsia="한컴바탕" w:hAnsi="Times New Roman" w:cs="Times New Roman" w:hint="eastAsia"/>
            <w:color w:val="000000" w:themeColor="text1"/>
            <w:sz w:val="20"/>
            <w:szCs w:val="20"/>
          </w:rPr>
          <w:t xml:space="preserve"> period. </w:t>
        </w:r>
      </w:ins>
      <w:ins w:id="44" w:author="youngdae.lee" w:date="2015-08-13T14:04:00Z">
        <w:r>
          <w:rPr>
            <w:rFonts w:ascii="Times New Roman" w:eastAsia="한컴바탕" w:hAnsi="Times New Roman" w:cs="Times New Roman" w:hint="eastAsia"/>
            <w:color w:val="000000" w:themeColor="text1"/>
            <w:sz w:val="20"/>
            <w:szCs w:val="20"/>
          </w:rPr>
          <w:t xml:space="preserve">Hence, </w:t>
        </w:r>
      </w:ins>
      <w:ins w:id="45" w:author="admin" w:date="2015-08-13T19:06:00Z">
        <w:r w:rsidR="00CA68D6">
          <w:rPr>
            <w:rFonts w:ascii="Times New Roman" w:eastAsia="한컴바탕" w:hAnsi="Times New Roman" w:cs="Times New Roman" w:hint="eastAsia"/>
            <w:color w:val="000000" w:themeColor="text1"/>
            <w:sz w:val="20"/>
            <w:szCs w:val="20"/>
          </w:rPr>
          <w:t xml:space="preserve">the </w:t>
        </w:r>
      </w:ins>
      <w:ins w:id="46" w:author="youngdae.lee" w:date="2015-08-13T14:01:00Z">
        <w:r>
          <w:rPr>
            <w:rFonts w:ascii="Times New Roman" w:eastAsia="한컴바탕" w:hAnsi="Times New Roman" w:cs="Times New Roman" w:hint="eastAsia"/>
            <w:color w:val="000000" w:themeColor="text1"/>
            <w:sz w:val="20"/>
            <w:szCs w:val="20"/>
          </w:rPr>
          <w:t xml:space="preserve">UE may not recognize that system information is updated at a cell while sleeping in </w:t>
        </w:r>
        <w:proofErr w:type="spellStart"/>
        <w:r>
          <w:rPr>
            <w:rFonts w:ascii="Times New Roman" w:eastAsia="한컴바탕" w:hAnsi="Times New Roman" w:cs="Times New Roman" w:hint="eastAsia"/>
            <w:color w:val="000000" w:themeColor="text1"/>
            <w:sz w:val="20"/>
            <w:szCs w:val="20"/>
          </w:rPr>
          <w:t>eDRX</w:t>
        </w:r>
      </w:ins>
      <w:proofErr w:type="spellEnd"/>
      <w:ins w:id="47" w:author="youngdae.lee" w:date="2015-08-13T14:04:00Z">
        <w:r>
          <w:rPr>
            <w:rFonts w:ascii="Times New Roman" w:eastAsia="한컴바탕" w:hAnsi="Times New Roman" w:cs="Times New Roman" w:hint="eastAsia"/>
            <w:color w:val="000000" w:themeColor="text1"/>
            <w:sz w:val="20"/>
            <w:szCs w:val="20"/>
          </w:rPr>
          <w:t>.</w:t>
        </w:r>
      </w:ins>
      <w:ins w:id="48" w:author="youngdae.lee" w:date="2015-08-13T14:01:00Z">
        <w:r>
          <w:rPr>
            <w:rFonts w:ascii="Times New Roman" w:eastAsia="한컴바탕" w:hAnsi="Times New Roman" w:cs="Times New Roman" w:hint="eastAsia"/>
            <w:color w:val="000000" w:themeColor="text1"/>
            <w:sz w:val="20"/>
            <w:szCs w:val="20"/>
          </w:rPr>
          <w:t xml:space="preserve"> </w:t>
        </w:r>
      </w:ins>
      <w:ins w:id="49" w:author="youngdae.lee" w:date="2015-08-13T14:04:00Z">
        <w:r>
          <w:rPr>
            <w:rFonts w:ascii="Times New Roman" w:eastAsia="한컴바탕" w:hAnsi="Times New Roman" w:cs="Times New Roman" w:hint="eastAsia"/>
            <w:color w:val="000000" w:themeColor="text1"/>
            <w:sz w:val="20"/>
            <w:szCs w:val="20"/>
          </w:rPr>
          <w:t>As a result,</w:t>
        </w:r>
      </w:ins>
      <w:ins w:id="50" w:author="youngdae.lee" w:date="2015-08-13T14:01:00Z">
        <w:r>
          <w:rPr>
            <w:rFonts w:ascii="Times New Roman" w:eastAsia="한컴바탕" w:hAnsi="Times New Roman" w:cs="Times New Roman" w:hint="eastAsia"/>
            <w:color w:val="000000" w:themeColor="text1"/>
            <w:sz w:val="20"/>
            <w:szCs w:val="20"/>
          </w:rPr>
          <w:t xml:space="preserve"> when </w:t>
        </w:r>
      </w:ins>
      <w:ins w:id="51" w:author="admin" w:date="2015-08-13T19:06:00Z">
        <w:r w:rsidR="00CA68D6">
          <w:rPr>
            <w:rFonts w:ascii="Times New Roman" w:eastAsia="한컴바탕" w:hAnsi="Times New Roman" w:cs="Times New Roman" w:hint="eastAsia"/>
            <w:color w:val="000000" w:themeColor="text1"/>
            <w:sz w:val="20"/>
            <w:szCs w:val="20"/>
          </w:rPr>
          <w:t xml:space="preserve">the </w:t>
        </w:r>
      </w:ins>
      <w:ins w:id="52" w:author="youngdae.lee" w:date="2015-08-13T14:01:00Z">
        <w:r>
          <w:rPr>
            <w:rFonts w:ascii="Times New Roman" w:eastAsia="한컴바탕" w:hAnsi="Times New Roman" w:cs="Times New Roman" w:hint="eastAsia"/>
            <w:color w:val="000000" w:themeColor="text1"/>
            <w:sz w:val="20"/>
            <w:szCs w:val="20"/>
          </w:rPr>
          <w:t xml:space="preserve">UE wakes up from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w:t>
        </w:r>
        <w:del w:id="53" w:author="admin" w:date="2015-08-13T19:06:00Z">
          <w:r w:rsidDel="00CA68D6">
            <w:rPr>
              <w:rFonts w:ascii="Times New Roman" w:eastAsia="한컴바탕" w:hAnsi="Times New Roman" w:cs="Times New Roman" w:hint="eastAsia"/>
              <w:color w:val="000000" w:themeColor="text1"/>
              <w:sz w:val="20"/>
              <w:szCs w:val="20"/>
            </w:rPr>
            <w:delText>UE</w:delText>
          </w:r>
        </w:del>
      </w:ins>
      <w:ins w:id="54" w:author="admin" w:date="2015-08-13T19:06:00Z">
        <w:r w:rsidR="00CA68D6">
          <w:rPr>
            <w:rFonts w:ascii="Times New Roman" w:eastAsia="한컴바탕" w:hAnsi="Times New Roman" w:cs="Times New Roman" w:hint="eastAsia"/>
            <w:color w:val="000000" w:themeColor="text1"/>
            <w:sz w:val="20"/>
            <w:szCs w:val="20"/>
          </w:rPr>
          <w:t>it</w:t>
        </w:r>
      </w:ins>
      <w:ins w:id="55" w:author="youngdae.lee" w:date="2015-08-13T14:01:00Z">
        <w:r>
          <w:rPr>
            <w:rFonts w:ascii="Times New Roman" w:eastAsia="한컴바탕" w:hAnsi="Times New Roman" w:cs="Times New Roman" w:hint="eastAsia"/>
            <w:color w:val="000000" w:themeColor="text1"/>
            <w:sz w:val="20"/>
            <w:szCs w:val="20"/>
          </w:rPr>
          <w:t xml:space="preserve"> needs to </w:t>
        </w:r>
      </w:ins>
      <w:ins w:id="56" w:author="youngdae.lee" w:date="2015-08-13T14:05:00Z">
        <w:r>
          <w:rPr>
            <w:rFonts w:ascii="Times New Roman" w:eastAsia="한컴바탕" w:hAnsi="Times New Roman" w:cs="Times New Roman" w:hint="eastAsia"/>
            <w:color w:val="000000" w:themeColor="text1"/>
            <w:sz w:val="20"/>
            <w:szCs w:val="20"/>
          </w:rPr>
          <w:t xml:space="preserve">check whether system information </w:t>
        </w:r>
      </w:ins>
      <w:ins w:id="57" w:author="youngdae.lee" w:date="2015-08-13T15:41:00Z">
        <w:r w:rsidR="00F172B0">
          <w:rPr>
            <w:rFonts w:ascii="Times New Roman" w:eastAsia="한컴바탕" w:hAnsi="Times New Roman" w:cs="Times New Roman" w:hint="eastAsia"/>
            <w:color w:val="000000" w:themeColor="text1"/>
            <w:sz w:val="20"/>
            <w:szCs w:val="20"/>
          </w:rPr>
          <w:t>changes</w:t>
        </w:r>
      </w:ins>
      <w:ins w:id="58" w:author="youngdae.lee" w:date="2015-08-13T14:05:00Z">
        <w:r>
          <w:rPr>
            <w:rFonts w:ascii="Times New Roman" w:eastAsia="한컴바탕" w:hAnsi="Times New Roman" w:cs="Times New Roman" w:hint="eastAsia"/>
            <w:color w:val="000000" w:themeColor="text1"/>
            <w:sz w:val="20"/>
            <w:szCs w:val="20"/>
          </w:rPr>
          <w:t xml:space="preserve"> or not. </w:t>
        </w:r>
      </w:ins>
    </w:p>
    <w:p w:rsidR="007F08F7" w:rsidRPr="007F08F7" w:rsidRDefault="00AF2BA4">
      <w:pPr>
        <w:rPr>
          <w:rFonts w:ascii="Times New Roman" w:eastAsia="바탕" w:hAnsi="Times New Roman" w:cs="Times New Roman"/>
          <w:sz w:val="20"/>
          <w:szCs w:val="20"/>
          <w:lang w:val="en-GB"/>
        </w:rPr>
        <w:pPrChange w:id="59" w:author="youngdae.lee" w:date="2015-08-13T14:51:00Z">
          <w:pPr>
            <w:spacing w:after="180" w:line="240" w:lineRule="auto"/>
          </w:pPr>
        </w:pPrChange>
      </w:pPr>
      <w:ins w:id="60" w:author="youngdae.lee" w:date="2015-08-13T14:13:00Z">
        <w:r>
          <w:rPr>
            <w:rFonts w:ascii="Times New Roman" w:eastAsia="한컴바탕" w:hAnsi="Times New Roman" w:cs="Times New Roman" w:hint="eastAsia"/>
            <w:color w:val="000000" w:themeColor="text1"/>
            <w:sz w:val="20"/>
            <w:szCs w:val="20"/>
          </w:rPr>
          <w:t>The value tag in SIB1 can be used for this purpose.</w:t>
        </w:r>
      </w:ins>
      <w:ins w:id="61" w:author="youngdae.lee" w:date="2015-08-13T14:50:00Z">
        <w:r>
          <w:rPr>
            <w:rFonts w:ascii="Times New Roman" w:eastAsia="한컴바탕" w:hAnsi="Times New Roman" w:cs="Times New Roman" w:hint="eastAsia"/>
            <w:color w:val="000000" w:themeColor="text1"/>
            <w:sz w:val="20"/>
            <w:szCs w:val="20"/>
          </w:rPr>
          <w:t xml:space="preserve"> Namely, </w:t>
        </w:r>
        <w:r w:rsidRPr="00AF2BA4">
          <w:rPr>
            <w:rFonts w:ascii="Times New Roman" w:eastAsia="한컴바탕" w:hAnsi="Times New Roman" w:cs="Times New Roman"/>
            <w:color w:val="000000" w:themeColor="text1"/>
            <w:sz w:val="20"/>
            <w:szCs w:val="20"/>
          </w:rPr>
          <w:t xml:space="preserve">when </w:t>
        </w:r>
      </w:ins>
      <w:ins w:id="62" w:author="admin" w:date="2015-08-13T19:07:00Z">
        <w:r w:rsidR="00CA68D6">
          <w:rPr>
            <w:rFonts w:ascii="Times New Roman" w:eastAsia="한컴바탕" w:hAnsi="Times New Roman" w:cs="Times New Roman" w:hint="eastAsia"/>
            <w:color w:val="000000" w:themeColor="text1"/>
            <w:sz w:val="20"/>
            <w:szCs w:val="20"/>
          </w:rPr>
          <w:t xml:space="preserve">the </w:t>
        </w:r>
      </w:ins>
      <w:ins w:id="63" w:author="youngdae.lee" w:date="2015-08-13T14:50:00Z">
        <w:r w:rsidRPr="00AF2BA4">
          <w:rPr>
            <w:rFonts w:ascii="Times New Roman" w:eastAsia="한컴바탕" w:hAnsi="Times New Roman" w:cs="Times New Roman"/>
            <w:color w:val="000000" w:themeColor="text1"/>
            <w:sz w:val="20"/>
            <w:szCs w:val="20"/>
          </w:rPr>
          <w:t xml:space="preserve">UE wakes up from </w:t>
        </w:r>
        <w:proofErr w:type="spellStart"/>
        <w:r w:rsidRPr="00AF2BA4">
          <w:rPr>
            <w:rFonts w:ascii="Times New Roman" w:eastAsia="한컴바탕" w:hAnsi="Times New Roman" w:cs="Times New Roman"/>
            <w:color w:val="000000" w:themeColor="text1"/>
            <w:sz w:val="20"/>
            <w:szCs w:val="20"/>
          </w:rPr>
          <w:t>eDRX</w:t>
        </w:r>
        <w:proofErr w:type="spellEnd"/>
        <w:r w:rsidRPr="00AF2BA4">
          <w:rPr>
            <w:rFonts w:ascii="Times New Roman" w:eastAsia="한컴바탕" w:hAnsi="Times New Roman" w:cs="Times New Roman"/>
            <w:color w:val="000000" w:themeColor="text1"/>
            <w:sz w:val="20"/>
            <w:szCs w:val="20"/>
          </w:rPr>
          <w:t xml:space="preserve">, </w:t>
        </w:r>
      </w:ins>
      <w:ins w:id="64" w:author="admin" w:date="2015-08-13T19:07:00Z">
        <w:r w:rsidR="00CA68D6">
          <w:rPr>
            <w:rFonts w:ascii="Times New Roman" w:eastAsia="한컴바탕" w:hAnsi="Times New Roman" w:cs="Times New Roman" w:hint="eastAsia"/>
            <w:color w:val="000000" w:themeColor="text1"/>
            <w:sz w:val="20"/>
            <w:szCs w:val="20"/>
          </w:rPr>
          <w:t>it</w:t>
        </w:r>
      </w:ins>
      <w:ins w:id="65" w:author="youngdae.lee" w:date="2015-08-13T14:50:00Z">
        <w:del w:id="66" w:author="admin" w:date="2015-08-13T19:07:00Z">
          <w:r w:rsidRPr="00AF2BA4" w:rsidDel="00CA68D6">
            <w:rPr>
              <w:rFonts w:ascii="Times New Roman" w:eastAsia="한컴바탕" w:hAnsi="Times New Roman" w:cs="Times New Roman"/>
              <w:color w:val="000000" w:themeColor="text1"/>
              <w:sz w:val="20"/>
              <w:szCs w:val="20"/>
            </w:rPr>
            <w:delText>UE</w:delText>
          </w:r>
        </w:del>
        <w:r w:rsidRPr="00AF2BA4">
          <w:rPr>
            <w:rFonts w:ascii="Times New Roman" w:eastAsia="한컴바탕" w:hAnsi="Times New Roman" w:cs="Times New Roman"/>
            <w:color w:val="000000" w:themeColor="text1"/>
            <w:sz w:val="20"/>
            <w:szCs w:val="20"/>
          </w:rPr>
          <w:t xml:space="preserve"> should check the value tag in SIB1</w:t>
        </w:r>
        <w:r>
          <w:rPr>
            <w:rFonts w:ascii="Times New Roman" w:eastAsia="한컴바탕" w:hAnsi="Times New Roman" w:cs="Times New Roman" w:hint="eastAsia"/>
            <w:color w:val="000000" w:themeColor="text1"/>
            <w:sz w:val="20"/>
            <w:szCs w:val="20"/>
          </w:rPr>
          <w:t xml:space="preserve"> and</w:t>
        </w:r>
      </w:ins>
      <w:ins w:id="67" w:author="youngdae.lee" w:date="2015-08-13T14:51:00Z">
        <w:r>
          <w:rPr>
            <w:rFonts w:ascii="Times New Roman" w:eastAsia="한컴바탕" w:hAnsi="Times New Roman" w:cs="Times New Roman" w:hint="eastAsia"/>
            <w:color w:val="000000" w:themeColor="text1"/>
            <w:sz w:val="20"/>
            <w:szCs w:val="20"/>
          </w:rPr>
          <w:t>, if necessary,</w:t>
        </w:r>
      </w:ins>
      <w:ins w:id="68" w:author="youngdae.lee" w:date="2015-08-13T14:50:00Z">
        <w:r>
          <w:rPr>
            <w:rFonts w:ascii="Times New Roman" w:eastAsia="한컴바탕" w:hAnsi="Times New Roman" w:cs="Times New Roman" w:hint="eastAsia"/>
            <w:color w:val="000000" w:themeColor="text1"/>
            <w:sz w:val="20"/>
            <w:szCs w:val="20"/>
          </w:rPr>
          <w:t xml:space="preserve"> receive</w:t>
        </w:r>
        <w:r w:rsidRPr="00AF2BA4">
          <w:rPr>
            <w:rFonts w:ascii="Times New Roman" w:eastAsia="한컴바탕" w:hAnsi="Times New Roman" w:cs="Times New Roman"/>
            <w:color w:val="000000" w:themeColor="text1"/>
            <w:sz w:val="20"/>
            <w:szCs w:val="20"/>
          </w:rPr>
          <w:t xml:space="preserve"> updated system information before reading paging.</w:t>
        </w:r>
      </w:ins>
      <w:del w:id="69" w:author="youngdae.lee" w:date="2015-08-13T14:03:00Z">
        <w:r w:rsidR="007F08F7" w:rsidRPr="007F08F7" w:rsidDel="00AF2BA4">
          <w:rPr>
            <w:rFonts w:ascii="Times New Roman" w:eastAsia="바탕" w:hAnsi="Times New Roman" w:cs="Times New Roman" w:hint="eastAsia"/>
            <w:sz w:val="20"/>
            <w:szCs w:val="20"/>
            <w:lang w:val="en-GB"/>
          </w:rPr>
          <w:delText>As we discussed during RAN2 study on MTC in Release 12, t</w:delText>
        </w:r>
        <w:r w:rsidR="007F08F7" w:rsidRPr="007F08F7" w:rsidDel="00AF2BA4">
          <w:rPr>
            <w:rFonts w:ascii="Times New Roman" w:eastAsia="바탕" w:hAnsi="Times New Roman" w:cs="Times New Roman"/>
            <w:sz w:val="20"/>
            <w:szCs w:val="20"/>
            <w:lang w:val="en-GB"/>
          </w:rPr>
          <w:delText>he</w:delText>
        </w:r>
        <w:r w:rsidR="000B50CC" w:rsidDel="00AF2BA4">
          <w:rPr>
            <w:rFonts w:ascii="Times New Roman" w:eastAsia="바탕" w:hAnsi="Times New Roman" w:cs="Times New Roman" w:hint="eastAsia"/>
            <w:sz w:val="20"/>
            <w:szCs w:val="20"/>
            <w:lang w:val="en-GB"/>
          </w:rPr>
          <w:delText xml:space="preserve"> </w:delText>
        </w:r>
        <w:r w:rsidR="007F08F7" w:rsidRPr="007F08F7" w:rsidDel="00AF2BA4">
          <w:rPr>
            <w:rFonts w:ascii="Times New Roman" w:eastAsia="바탕" w:hAnsi="Times New Roman" w:cs="Times New Roman" w:hint="eastAsia"/>
            <w:sz w:val="20"/>
            <w:szCs w:val="20"/>
            <w:lang w:val="en-GB"/>
          </w:rPr>
          <w:delText xml:space="preserve">eDRX </w:delText>
        </w:r>
        <w:r w:rsidR="000B50CC" w:rsidDel="00AF2BA4">
          <w:rPr>
            <w:rFonts w:ascii="Times New Roman" w:eastAsia="바탕" w:hAnsi="Times New Roman" w:cs="Times New Roman" w:hint="eastAsia"/>
            <w:sz w:val="20"/>
            <w:szCs w:val="20"/>
            <w:lang w:val="en-GB"/>
          </w:rPr>
          <w:delText xml:space="preserve">UE </w:delText>
        </w:r>
        <w:r w:rsidR="007F08F7" w:rsidRPr="007F08F7" w:rsidDel="00AF2BA4">
          <w:rPr>
            <w:rFonts w:ascii="Times New Roman" w:eastAsia="바탕" w:hAnsi="Times New Roman" w:cs="Times New Roman" w:hint="eastAsia"/>
            <w:sz w:val="20"/>
            <w:szCs w:val="20"/>
            <w:lang w:val="en-GB"/>
          </w:rPr>
          <w:delText xml:space="preserve">would need to wake up a few time before its paging occasion to be ready with updated system </w:delText>
        </w:r>
        <w:r w:rsidR="007F08F7" w:rsidRPr="007F08F7" w:rsidDel="00AF2BA4">
          <w:rPr>
            <w:rFonts w:ascii="Times New Roman" w:eastAsia="바탕" w:hAnsi="Times New Roman" w:cs="Times New Roman"/>
            <w:sz w:val="20"/>
            <w:szCs w:val="20"/>
            <w:lang w:val="en-GB"/>
          </w:rPr>
          <w:delText>information</w:delText>
        </w:r>
        <w:r w:rsidR="007F08F7" w:rsidRPr="007F08F7" w:rsidDel="00AF2BA4">
          <w:rPr>
            <w:rFonts w:ascii="Times New Roman" w:eastAsia="바탕" w:hAnsi="Times New Roman" w:cs="Times New Roman" w:hint="eastAsia"/>
            <w:sz w:val="20"/>
            <w:szCs w:val="20"/>
            <w:lang w:val="en-GB"/>
          </w:rPr>
          <w:delText xml:space="preserve"> at a cell, as illustrated</w:delText>
        </w:r>
        <w:r w:rsidR="007F08F7" w:rsidDel="00AF2BA4">
          <w:rPr>
            <w:rFonts w:ascii="Times New Roman" w:eastAsia="바탕" w:hAnsi="Times New Roman" w:cs="Times New Roman" w:hint="eastAsia"/>
            <w:sz w:val="20"/>
            <w:szCs w:val="20"/>
            <w:lang w:val="en-GB"/>
          </w:rPr>
          <w:delText xml:space="preserve"> in figure 1</w:delText>
        </w:r>
        <w:r w:rsidR="007F08F7" w:rsidRPr="007F08F7" w:rsidDel="00AF2BA4">
          <w:rPr>
            <w:rFonts w:ascii="Times New Roman" w:eastAsia="바탕" w:hAnsi="Times New Roman" w:cs="Times New Roman" w:hint="eastAsia"/>
            <w:sz w:val="20"/>
            <w:szCs w:val="20"/>
            <w:lang w:val="en-GB"/>
          </w:rPr>
          <w:delText xml:space="preserve">. </w:delText>
        </w:r>
      </w:del>
    </w:p>
    <w:p w:rsidR="007F08F7" w:rsidRPr="00DA528B" w:rsidRDefault="00CA68D6">
      <w:pPr>
        <w:spacing w:after="180" w:line="240" w:lineRule="auto"/>
        <w:jc w:val="center"/>
        <w:rPr>
          <w:rFonts w:ascii="Times New Roman" w:eastAsia="바탕" w:hAnsi="Times New Roman" w:cs="Times New Roman"/>
          <w:sz w:val="20"/>
          <w:szCs w:val="20"/>
          <w:rPrChange w:id="70" w:author="admin" w:date="2015-08-13T17:55:00Z">
            <w:rPr>
              <w:rFonts w:ascii="Times New Roman" w:eastAsia="바탕" w:hAnsi="Times New Roman" w:cs="Times New Roman"/>
              <w:sz w:val="20"/>
              <w:szCs w:val="20"/>
              <w:lang w:val="en-GB"/>
            </w:rPr>
          </w:rPrChange>
        </w:rPr>
      </w:pPr>
      <w:ins w:id="71" w:author="admin" w:date="2015-08-13T19:10:00Z">
        <w:r>
          <w:rPr>
            <w:rFonts w:ascii="Times New Roman" w:eastAsia="바탕" w:hAnsi="Times New Roman" w:cs="Times New Roman"/>
            <w:noProof/>
            <w:sz w:val="20"/>
            <w:szCs w:val="20"/>
          </w:rPr>
          <w:lastRenderedPageBreak/>
          <w:drawing>
            <wp:inline distT="0" distB="0" distL="0" distR="0" wp14:anchorId="04DBD5E8">
              <wp:extent cx="6561667" cy="2450668"/>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61667" cy="2450668"/>
                      </a:xfrm>
                      <a:prstGeom prst="rect">
                        <a:avLst/>
                      </a:prstGeom>
                      <a:noFill/>
                    </pic:spPr>
                  </pic:pic>
                </a:graphicData>
              </a:graphic>
            </wp:inline>
          </w:drawing>
        </w:r>
      </w:ins>
      <w:del w:id="72" w:author="admin" w:date="2015-08-13T17:55:00Z">
        <w:r w:rsidR="007F08F7" w:rsidDel="00DA528B">
          <w:rPr>
            <w:rFonts w:ascii="Times New Roman" w:eastAsia="바탕" w:hAnsi="Times New Roman" w:cs="Times New Roman" w:hint="eastAsia"/>
            <w:noProof/>
            <w:sz w:val="20"/>
            <w:szCs w:val="20"/>
          </w:rPr>
          <w:drawing>
            <wp:inline distT="0" distB="0" distL="0" distR="0" wp14:anchorId="5943A8B2" wp14:editId="13AB8AD6">
              <wp:extent cx="5626100" cy="1368425"/>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6100" cy="1368425"/>
                      </a:xfrm>
                      <a:prstGeom prst="rect">
                        <a:avLst/>
                      </a:prstGeom>
                      <a:noFill/>
                      <a:ln>
                        <a:noFill/>
                      </a:ln>
                    </pic:spPr>
                  </pic:pic>
                </a:graphicData>
              </a:graphic>
            </wp:inline>
          </w:drawing>
        </w:r>
      </w:del>
    </w:p>
    <w:p w:rsidR="007F08F7" w:rsidRPr="007F08F7" w:rsidRDefault="007F08F7" w:rsidP="007F08F7">
      <w:pPr>
        <w:spacing w:after="180" w:line="240" w:lineRule="auto"/>
        <w:jc w:val="center"/>
        <w:rPr>
          <w:rFonts w:ascii="Times New Roman" w:eastAsia="바탕" w:hAnsi="Times New Roman" w:cs="Times New Roman"/>
          <w:b/>
          <w:sz w:val="20"/>
          <w:szCs w:val="20"/>
          <w:lang w:val="en-GB"/>
        </w:rPr>
      </w:pPr>
      <w:r w:rsidRPr="007F08F7">
        <w:rPr>
          <w:rFonts w:ascii="Times New Roman" w:eastAsia="바탕" w:hAnsi="Times New Roman" w:cs="Times New Roman" w:hint="eastAsia"/>
          <w:b/>
          <w:sz w:val="20"/>
          <w:szCs w:val="20"/>
          <w:lang w:val="en-GB"/>
        </w:rPr>
        <w:t xml:space="preserve">Figure </w:t>
      </w:r>
      <w:r w:rsidR="001502FC">
        <w:rPr>
          <w:rFonts w:ascii="Times New Roman" w:eastAsia="바탕" w:hAnsi="Times New Roman" w:cs="Times New Roman" w:hint="eastAsia"/>
          <w:b/>
          <w:sz w:val="20"/>
          <w:szCs w:val="20"/>
          <w:lang w:val="en-GB"/>
        </w:rPr>
        <w:t>1</w:t>
      </w:r>
      <w:r w:rsidRPr="007F08F7">
        <w:rPr>
          <w:rFonts w:ascii="Times New Roman" w:eastAsia="바탕" w:hAnsi="Times New Roman" w:cs="Times New Roman" w:hint="eastAsia"/>
          <w:b/>
          <w:sz w:val="20"/>
          <w:szCs w:val="20"/>
          <w:lang w:val="en-GB"/>
        </w:rPr>
        <w:t xml:space="preserve">: </w:t>
      </w:r>
      <w:proofErr w:type="spellStart"/>
      <w:r w:rsidRPr="007F08F7">
        <w:rPr>
          <w:rFonts w:ascii="Times New Roman" w:eastAsia="바탕" w:hAnsi="Times New Roman" w:cs="Times New Roman" w:hint="eastAsia"/>
          <w:b/>
          <w:sz w:val="20"/>
          <w:szCs w:val="20"/>
          <w:lang w:val="en-GB"/>
        </w:rPr>
        <w:t>e</w:t>
      </w:r>
      <w:r w:rsidR="001502FC">
        <w:rPr>
          <w:rFonts w:ascii="Times New Roman" w:eastAsia="바탕" w:hAnsi="Times New Roman" w:cs="Times New Roman" w:hint="eastAsia"/>
          <w:b/>
          <w:sz w:val="20"/>
          <w:szCs w:val="20"/>
          <w:lang w:val="en-GB"/>
        </w:rPr>
        <w:t>DRX</w:t>
      </w:r>
      <w:proofErr w:type="spellEnd"/>
      <w:r w:rsidR="001502FC">
        <w:rPr>
          <w:rFonts w:ascii="Times New Roman" w:eastAsia="바탕" w:hAnsi="Times New Roman" w:cs="Times New Roman" w:hint="eastAsia"/>
          <w:b/>
          <w:sz w:val="20"/>
          <w:szCs w:val="20"/>
          <w:lang w:val="en-GB"/>
        </w:rPr>
        <w:t xml:space="preserve"> operation with SI reading</w:t>
      </w:r>
      <w:del w:id="73" w:author="youngdae.lee" w:date="2015-08-13T16:15:00Z">
        <w:r w:rsidR="001502FC" w:rsidDel="00390CB7">
          <w:rPr>
            <w:rFonts w:ascii="Times New Roman" w:eastAsia="바탕" w:hAnsi="Times New Roman" w:cs="Times New Roman" w:hint="eastAsia"/>
            <w:b/>
            <w:sz w:val="20"/>
            <w:szCs w:val="20"/>
            <w:lang w:val="en-GB"/>
          </w:rPr>
          <w:delText xml:space="preserve"> [1</w:delText>
        </w:r>
        <w:r w:rsidRPr="007F08F7" w:rsidDel="00390CB7">
          <w:rPr>
            <w:rFonts w:ascii="Times New Roman" w:eastAsia="바탕" w:hAnsi="Times New Roman" w:cs="Times New Roman" w:hint="eastAsia"/>
            <w:b/>
            <w:sz w:val="20"/>
            <w:szCs w:val="20"/>
            <w:lang w:val="en-GB"/>
          </w:rPr>
          <w:delText>]</w:delText>
        </w:r>
      </w:del>
    </w:p>
    <w:p w:rsidR="007F08F7" w:rsidRPr="007F08F7" w:rsidDel="00AF2BA4" w:rsidRDefault="007F08F7" w:rsidP="007F08F7">
      <w:pPr>
        <w:spacing w:after="180" w:line="240" w:lineRule="auto"/>
        <w:rPr>
          <w:del w:id="74" w:author="youngdae.lee" w:date="2015-08-13T14:10:00Z"/>
          <w:rFonts w:ascii="Times New Roman" w:eastAsia="바탕" w:hAnsi="Times New Roman" w:cs="Times New Roman"/>
          <w:sz w:val="20"/>
          <w:szCs w:val="20"/>
          <w:lang w:val="en-GB"/>
        </w:rPr>
      </w:pPr>
      <w:del w:id="75" w:author="youngdae.lee" w:date="2015-08-13T14:14:00Z">
        <w:r w:rsidRPr="007F08F7" w:rsidDel="00AF2BA4">
          <w:rPr>
            <w:rFonts w:ascii="Times New Roman" w:eastAsia="바탕" w:hAnsi="Times New Roman" w:cs="Times New Roman" w:hint="eastAsia"/>
            <w:sz w:val="20"/>
            <w:szCs w:val="20"/>
            <w:lang w:val="en-GB"/>
          </w:rPr>
          <w:delText>T</w:delText>
        </w:r>
        <w:r w:rsidRPr="007F08F7" w:rsidDel="00AF2BA4">
          <w:rPr>
            <w:rFonts w:ascii="Times New Roman" w:eastAsia="바탕" w:hAnsi="Times New Roman" w:cs="Times New Roman"/>
            <w:sz w:val="20"/>
            <w:szCs w:val="20"/>
            <w:lang w:val="en-GB" w:eastAsia="en-US"/>
          </w:rPr>
          <w:delText xml:space="preserve">he </w:delText>
        </w:r>
        <w:r w:rsidRPr="007F08F7" w:rsidDel="00AF2BA4">
          <w:rPr>
            <w:rFonts w:ascii="Times New Roman" w:eastAsia="바탕" w:hAnsi="Times New Roman" w:cs="Times New Roman"/>
            <w:i/>
            <w:sz w:val="20"/>
            <w:szCs w:val="20"/>
            <w:lang w:val="en-GB" w:eastAsia="en-US"/>
          </w:rPr>
          <w:delText>systemInfoModification</w:delText>
        </w:r>
        <w:r w:rsidRPr="007F08F7" w:rsidDel="00AF2BA4">
          <w:rPr>
            <w:rFonts w:ascii="Times New Roman" w:eastAsia="바탕" w:hAnsi="Times New Roman" w:cs="Times New Roman" w:hint="eastAsia"/>
            <w:sz w:val="20"/>
            <w:szCs w:val="20"/>
            <w:lang w:val="en-GB"/>
          </w:rPr>
          <w:delText xml:space="preserve"> in paging is not so useful in this case because SI could be updated </w:delText>
        </w:r>
      </w:del>
      <w:del w:id="76" w:author="youngdae.lee" w:date="2015-08-13T14:12:00Z">
        <w:r w:rsidRPr="007F08F7" w:rsidDel="00AF2BA4">
          <w:rPr>
            <w:rFonts w:ascii="Times New Roman" w:eastAsia="바탕" w:hAnsi="Times New Roman" w:cs="Times New Roman" w:hint="eastAsia"/>
            <w:sz w:val="20"/>
            <w:szCs w:val="20"/>
            <w:lang w:val="en-GB"/>
          </w:rPr>
          <w:delText xml:space="preserve">several </w:delText>
        </w:r>
      </w:del>
      <w:del w:id="77" w:author="youngdae.lee" w:date="2015-08-13T14:14:00Z">
        <w:r w:rsidRPr="007F08F7" w:rsidDel="00AF2BA4">
          <w:rPr>
            <w:rFonts w:ascii="Times New Roman" w:eastAsia="바탕" w:hAnsi="Times New Roman" w:cs="Times New Roman" w:hint="eastAsia"/>
            <w:sz w:val="20"/>
            <w:szCs w:val="20"/>
            <w:lang w:val="en-GB"/>
          </w:rPr>
          <w:delText xml:space="preserve">modification periods before while UE sleeps in eDRX. </w:delText>
        </w:r>
      </w:del>
      <w:del w:id="78" w:author="youngdae.lee" w:date="2015-08-13T14:08:00Z">
        <w:r w:rsidRPr="007F08F7" w:rsidDel="00AF2BA4">
          <w:rPr>
            <w:rFonts w:ascii="Times New Roman" w:eastAsia="바탕" w:hAnsi="Times New Roman" w:cs="Times New Roman" w:hint="eastAsia"/>
            <w:sz w:val="20"/>
            <w:szCs w:val="20"/>
            <w:lang w:val="en-GB"/>
          </w:rPr>
          <w:delText xml:space="preserve">However, </w:delText>
        </w:r>
      </w:del>
      <w:del w:id="79" w:author="youngdae.lee" w:date="2015-08-13T14:14:00Z">
        <w:r w:rsidRPr="007F08F7" w:rsidDel="00AF2BA4">
          <w:rPr>
            <w:rFonts w:ascii="Times New Roman" w:eastAsia="바탕" w:hAnsi="Times New Roman" w:cs="Times New Roman" w:hint="eastAsia"/>
            <w:sz w:val="20"/>
            <w:szCs w:val="20"/>
            <w:lang w:val="en-GB"/>
          </w:rPr>
          <w:delText xml:space="preserve">UE </w:delText>
        </w:r>
      </w:del>
      <w:del w:id="80" w:author="youngdae.lee" w:date="2015-08-13T14:09:00Z">
        <w:r w:rsidRPr="007F08F7" w:rsidDel="00AF2BA4">
          <w:rPr>
            <w:rFonts w:ascii="Times New Roman" w:eastAsia="바탕" w:hAnsi="Times New Roman" w:cs="Times New Roman" w:hint="eastAsia"/>
            <w:sz w:val="20"/>
            <w:szCs w:val="20"/>
            <w:lang w:val="en-GB"/>
          </w:rPr>
          <w:delText>can use</w:delText>
        </w:r>
      </w:del>
      <w:del w:id="81" w:author="youngdae.lee" w:date="2015-08-13T14:14:00Z">
        <w:r w:rsidRPr="007F08F7" w:rsidDel="00AF2BA4">
          <w:rPr>
            <w:rFonts w:ascii="Times New Roman" w:eastAsia="바탕" w:hAnsi="Times New Roman" w:cs="Times New Roman" w:hint="eastAsia"/>
            <w:sz w:val="20"/>
            <w:szCs w:val="20"/>
            <w:lang w:val="en-GB"/>
          </w:rPr>
          <w:delText xml:space="preserve"> the value tag in SIB1. </w:delText>
        </w:r>
      </w:del>
      <w:del w:id="82" w:author="youngdae.lee" w:date="2015-08-13T14:10:00Z">
        <w:r w:rsidRPr="007F08F7" w:rsidDel="00AF2BA4">
          <w:rPr>
            <w:rFonts w:ascii="Times New Roman" w:eastAsia="바탕" w:hAnsi="Times New Roman" w:cs="Times New Roman" w:hint="eastAsia"/>
            <w:sz w:val="20"/>
            <w:szCs w:val="20"/>
            <w:lang w:val="en-GB"/>
          </w:rPr>
          <w:delText>W</w:delText>
        </w:r>
        <w:r w:rsidRPr="007F08F7" w:rsidDel="00AF2BA4">
          <w:rPr>
            <w:rFonts w:ascii="Times New Roman" w:eastAsia="바탕" w:hAnsi="Times New Roman" w:cs="Times New Roman"/>
            <w:sz w:val="20"/>
            <w:szCs w:val="20"/>
            <w:lang w:val="en-GB"/>
          </w:rPr>
          <w:delText>h</w:delText>
        </w:r>
        <w:r w:rsidRPr="007F08F7" w:rsidDel="00AF2BA4">
          <w:rPr>
            <w:rFonts w:ascii="Times New Roman" w:eastAsia="바탕" w:hAnsi="Times New Roman" w:cs="Times New Roman" w:hint="eastAsia"/>
            <w:sz w:val="20"/>
            <w:szCs w:val="20"/>
            <w:lang w:val="en-GB"/>
          </w:rPr>
          <w:delText>en UE wakes up from eDRX sleep, UE can check the value tag in SIB1 before its paging occasion in order to check if SI is updated. This UE behaviour needs to be supported in order to cope with potential SI update which can occur during eDRX sleep</w:delText>
        </w:r>
        <w:r w:rsidR="001502FC" w:rsidDel="00AF2BA4">
          <w:rPr>
            <w:rFonts w:ascii="Times New Roman" w:eastAsia="바탕" w:hAnsi="Times New Roman" w:cs="Times New Roman" w:hint="eastAsia"/>
            <w:sz w:val="20"/>
            <w:szCs w:val="20"/>
            <w:lang w:val="en-GB"/>
          </w:rPr>
          <w:delText xml:space="preserve"> [2]</w:delText>
        </w:r>
        <w:r w:rsidRPr="007F08F7" w:rsidDel="00AF2BA4">
          <w:rPr>
            <w:rFonts w:ascii="Times New Roman" w:eastAsia="바탕" w:hAnsi="Times New Roman" w:cs="Times New Roman" w:hint="eastAsia"/>
            <w:sz w:val="20"/>
            <w:szCs w:val="20"/>
            <w:lang w:val="en-GB"/>
          </w:rPr>
          <w:delText xml:space="preserve">. </w:delText>
        </w:r>
      </w:del>
    </w:p>
    <w:p w:rsidR="007F08F7" w:rsidRPr="007F08F7" w:rsidRDefault="007F08F7" w:rsidP="007F08F7">
      <w:pPr>
        <w:spacing w:after="180" w:line="240" w:lineRule="auto"/>
        <w:rPr>
          <w:rFonts w:ascii="Times New Roman" w:eastAsia="바탕" w:hAnsi="Times New Roman" w:cs="Times New Roman"/>
          <w:b/>
          <w:sz w:val="20"/>
          <w:szCs w:val="20"/>
          <w:lang w:val="en-GB"/>
        </w:rPr>
      </w:pPr>
      <w:r>
        <w:rPr>
          <w:rFonts w:ascii="Times New Roman" w:eastAsia="바탕" w:hAnsi="Times New Roman" w:cs="Times New Roman" w:hint="eastAsia"/>
          <w:b/>
          <w:sz w:val="20"/>
          <w:szCs w:val="20"/>
          <w:lang w:val="en-GB"/>
        </w:rPr>
        <w:t>Proposal 1</w:t>
      </w:r>
      <w:r w:rsidRPr="007F08F7">
        <w:rPr>
          <w:rFonts w:ascii="Times New Roman" w:eastAsia="바탕" w:hAnsi="Times New Roman" w:cs="Times New Roman" w:hint="eastAsia"/>
          <w:b/>
          <w:sz w:val="20"/>
          <w:szCs w:val="20"/>
          <w:lang w:val="en-GB"/>
        </w:rPr>
        <w:t>: w</w:t>
      </w:r>
      <w:r w:rsidRPr="007F08F7">
        <w:rPr>
          <w:rFonts w:ascii="Times New Roman" w:eastAsia="바탕" w:hAnsi="Times New Roman" w:cs="Times New Roman"/>
          <w:b/>
          <w:sz w:val="20"/>
          <w:szCs w:val="20"/>
          <w:lang w:val="en-GB"/>
        </w:rPr>
        <w:t>h</w:t>
      </w:r>
      <w:r w:rsidRPr="007F08F7">
        <w:rPr>
          <w:rFonts w:ascii="Times New Roman" w:eastAsia="바탕" w:hAnsi="Times New Roman" w:cs="Times New Roman" w:hint="eastAsia"/>
          <w:b/>
          <w:sz w:val="20"/>
          <w:szCs w:val="20"/>
          <w:lang w:val="en-GB"/>
        </w:rPr>
        <w:t xml:space="preserve">en </w:t>
      </w:r>
      <w:ins w:id="83" w:author="admin" w:date="2015-08-13T19:19:00Z">
        <w:r w:rsidR="0094179E">
          <w:rPr>
            <w:rFonts w:ascii="Times New Roman" w:eastAsia="바탕" w:hAnsi="Times New Roman" w:cs="Times New Roman" w:hint="eastAsia"/>
            <w:b/>
            <w:sz w:val="20"/>
            <w:szCs w:val="20"/>
            <w:lang w:val="en-GB"/>
          </w:rPr>
          <w:t>a</w:t>
        </w:r>
      </w:ins>
      <w:ins w:id="84" w:author="admin" w:date="2015-08-13T19:11:00Z">
        <w:r w:rsidR="00CA68D6">
          <w:rPr>
            <w:rFonts w:ascii="Times New Roman" w:eastAsia="바탕" w:hAnsi="Times New Roman" w:cs="Times New Roman" w:hint="eastAsia"/>
            <w:b/>
            <w:sz w:val="20"/>
            <w:szCs w:val="20"/>
            <w:lang w:val="en-GB"/>
          </w:rPr>
          <w:t xml:space="preserve"> </w:t>
        </w:r>
      </w:ins>
      <w:r w:rsidRPr="007F08F7">
        <w:rPr>
          <w:rFonts w:ascii="Times New Roman" w:eastAsia="바탕" w:hAnsi="Times New Roman" w:cs="Times New Roman" w:hint="eastAsia"/>
          <w:b/>
          <w:sz w:val="20"/>
          <w:szCs w:val="20"/>
          <w:lang w:val="en-GB"/>
        </w:rPr>
        <w:t xml:space="preserve">UE wakes up from </w:t>
      </w:r>
      <w:proofErr w:type="spellStart"/>
      <w:r w:rsidRPr="007F08F7">
        <w:rPr>
          <w:rFonts w:ascii="Times New Roman" w:eastAsia="바탕" w:hAnsi="Times New Roman" w:cs="Times New Roman" w:hint="eastAsia"/>
          <w:b/>
          <w:sz w:val="20"/>
          <w:szCs w:val="20"/>
          <w:lang w:val="en-GB"/>
        </w:rPr>
        <w:t>eDRX</w:t>
      </w:r>
      <w:proofErr w:type="spellEnd"/>
      <w:del w:id="85" w:author="youngdae.lee" w:date="2015-08-13T14:11:00Z">
        <w:r w:rsidRPr="007F08F7" w:rsidDel="00AF2BA4">
          <w:rPr>
            <w:rFonts w:ascii="Times New Roman" w:eastAsia="바탕" w:hAnsi="Times New Roman" w:cs="Times New Roman" w:hint="eastAsia"/>
            <w:b/>
            <w:sz w:val="20"/>
            <w:szCs w:val="20"/>
            <w:lang w:val="en-GB"/>
          </w:rPr>
          <w:delText xml:space="preserve"> sleep</w:delText>
        </w:r>
      </w:del>
      <w:r w:rsidRPr="007F08F7">
        <w:rPr>
          <w:rFonts w:ascii="Times New Roman" w:eastAsia="바탕" w:hAnsi="Times New Roman" w:cs="Times New Roman" w:hint="eastAsia"/>
          <w:b/>
          <w:sz w:val="20"/>
          <w:szCs w:val="20"/>
          <w:lang w:val="en-GB"/>
        </w:rPr>
        <w:t xml:space="preserve">, </w:t>
      </w:r>
      <w:ins w:id="86" w:author="admin" w:date="2015-08-13T19:11:00Z">
        <w:r w:rsidR="00CA68D6">
          <w:rPr>
            <w:rFonts w:ascii="Times New Roman" w:eastAsia="바탕" w:hAnsi="Times New Roman" w:cs="Times New Roman" w:hint="eastAsia"/>
            <w:b/>
            <w:sz w:val="20"/>
            <w:szCs w:val="20"/>
            <w:lang w:val="en-GB"/>
          </w:rPr>
          <w:t>it</w:t>
        </w:r>
      </w:ins>
      <w:del w:id="87" w:author="admin" w:date="2015-08-13T19:11:00Z">
        <w:r w:rsidRPr="007F08F7" w:rsidDel="00CA68D6">
          <w:rPr>
            <w:rFonts w:ascii="Times New Roman" w:eastAsia="바탕" w:hAnsi="Times New Roman" w:cs="Times New Roman" w:hint="eastAsia"/>
            <w:b/>
            <w:sz w:val="20"/>
            <w:szCs w:val="20"/>
            <w:lang w:val="en-GB"/>
          </w:rPr>
          <w:delText>UE</w:delText>
        </w:r>
      </w:del>
      <w:r w:rsidRPr="007F08F7">
        <w:rPr>
          <w:rFonts w:ascii="Times New Roman" w:eastAsia="바탕" w:hAnsi="Times New Roman" w:cs="Times New Roman" w:hint="eastAsia"/>
          <w:b/>
          <w:sz w:val="20"/>
          <w:szCs w:val="20"/>
          <w:lang w:val="en-GB"/>
        </w:rPr>
        <w:t xml:space="preserve"> should check the value tag in SIB1 to be ready with updated system </w:t>
      </w:r>
      <w:r w:rsidRPr="007F08F7">
        <w:rPr>
          <w:rFonts w:ascii="Times New Roman" w:eastAsia="바탕" w:hAnsi="Times New Roman" w:cs="Times New Roman"/>
          <w:b/>
          <w:sz w:val="20"/>
          <w:szCs w:val="20"/>
          <w:lang w:val="en-GB"/>
        </w:rPr>
        <w:t>information</w:t>
      </w:r>
      <w:r w:rsidRPr="007F08F7">
        <w:rPr>
          <w:rFonts w:ascii="Times New Roman" w:eastAsia="바탕" w:hAnsi="Times New Roman" w:cs="Times New Roman" w:hint="eastAsia"/>
          <w:b/>
          <w:sz w:val="20"/>
          <w:szCs w:val="20"/>
          <w:lang w:val="en-GB"/>
        </w:rPr>
        <w:t xml:space="preserve"> before </w:t>
      </w:r>
      <w:del w:id="88" w:author="youngdae.lee" w:date="2015-08-13T14:11:00Z">
        <w:r w:rsidRPr="007F08F7" w:rsidDel="00AF2BA4">
          <w:rPr>
            <w:rFonts w:ascii="Times New Roman" w:eastAsia="바탕" w:hAnsi="Times New Roman" w:cs="Times New Roman" w:hint="eastAsia"/>
            <w:b/>
            <w:sz w:val="20"/>
            <w:szCs w:val="20"/>
            <w:lang w:val="en-GB"/>
          </w:rPr>
          <w:delText>its paging occasion</w:delText>
        </w:r>
      </w:del>
      <w:ins w:id="89" w:author="youngdae.lee" w:date="2015-08-13T14:11:00Z">
        <w:r w:rsidR="00AF2BA4">
          <w:rPr>
            <w:rFonts w:ascii="Times New Roman" w:eastAsia="바탕" w:hAnsi="Times New Roman" w:cs="Times New Roman" w:hint="eastAsia"/>
            <w:b/>
            <w:sz w:val="20"/>
            <w:szCs w:val="20"/>
            <w:lang w:val="en-GB"/>
          </w:rPr>
          <w:t>reading paging</w:t>
        </w:r>
      </w:ins>
      <w:r w:rsidRPr="007F08F7">
        <w:rPr>
          <w:rFonts w:ascii="Times New Roman" w:eastAsia="바탕" w:hAnsi="Times New Roman" w:cs="Times New Roman" w:hint="eastAsia"/>
          <w:b/>
          <w:sz w:val="20"/>
          <w:szCs w:val="20"/>
          <w:lang w:val="en-GB"/>
        </w:rPr>
        <w:t>.</w:t>
      </w:r>
    </w:p>
    <w:p w:rsidR="00ED4B65" w:rsidRDefault="00ED4B65" w:rsidP="00006771">
      <w:pPr>
        <w:rPr>
          <w:ins w:id="90" w:author="youngdae.lee" w:date="2015-08-13T15:39:00Z"/>
          <w:rFonts w:ascii="Times New Roman" w:eastAsia="한컴바탕" w:hAnsi="Times New Roman" w:cs="Times New Roman"/>
          <w:color w:val="000000" w:themeColor="text1"/>
          <w:sz w:val="20"/>
          <w:szCs w:val="20"/>
        </w:rPr>
      </w:pPr>
      <w:ins w:id="91" w:author="youngdae.lee" w:date="2015-08-13T15:29:00Z">
        <w:r>
          <w:rPr>
            <w:rFonts w:ascii="Times New Roman" w:eastAsia="한컴바탕" w:hAnsi="Times New Roman" w:cs="Times New Roman" w:hint="eastAsia"/>
            <w:color w:val="000000" w:themeColor="text1"/>
            <w:sz w:val="20"/>
            <w:szCs w:val="20"/>
          </w:rPr>
          <w:t xml:space="preserve">Assuming that </w:t>
        </w:r>
      </w:ins>
      <w:ins w:id="92" w:author="admin" w:date="2015-08-13T19:19:00Z">
        <w:r w:rsidR="0094179E">
          <w:rPr>
            <w:rFonts w:ascii="Times New Roman" w:eastAsia="한컴바탕" w:hAnsi="Times New Roman" w:cs="Times New Roman" w:hint="eastAsia"/>
            <w:color w:val="000000" w:themeColor="text1"/>
            <w:sz w:val="20"/>
            <w:szCs w:val="20"/>
          </w:rPr>
          <w:t xml:space="preserve">a </w:t>
        </w:r>
      </w:ins>
      <w:ins w:id="93" w:author="youngdae.lee" w:date="2015-08-13T15:29:00Z">
        <w:r>
          <w:rPr>
            <w:rFonts w:ascii="Times New Roman" w:eastAsia="한컴바탕" w:hAnsi="Times New Roman" w:cs="Times New Roman" w:hint="eastAsia"/>
            <w:color w:val="000000" w:themeColor="text1"/>
            <w:sz w:val="20"/>
            <w:szCs w:val="20"/>
          </w:rPr>
          <w:t xml:space="preserve">UE does not receive system information while sleeping in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when </w:t>
        </w:r>
      </w:ins>
      <w:ins w:id="94" w:author="admin" w:date="2015-08-13T19:12:00Z">
        <w:r w:rsidR="00CA68D6">
          <w:rPr>
            <w:rFonts w:ascii="Times New Roman" w:eastAsia="한컴바탕" w:hAnsi="Times New Roman" w:cs="Times New Roman" w:hint="eastAsia"/>
            <w:color w:val="000000" w:themeColor="text1"/>
            <w:sz w:val="20"/>
            <w:szCs w:val="20"/>
          </w:rPr>
          <w:t>the UE</w:t>
        </w:r>
      </w:ins>
      <w:ins w:id="95" w:author="youngdae.lee" w:date="2015-08-13T15:29:00Z">
        <w:del w:id="96" w:author="admin" w:date="2015-08-13T19:12:00Z">
          <w:r w:rsidDel="00CA68D6">
            <w:rPr>
              <w:rFonts w:ascii="Times New Roman" w:eastAsia="한컴바탕" w:hAnsi="Times New Roman" w:cs="Times New Roman" w:hint="eastAsia"/>
              <w:color w:val="000000" w:themeColor="text1"/>
              <w:sz w:val="20"/>
              <w:szCs w:val="20"/>
            </w:rPr>
            <w:delText>UE</w:delText>
          </w:r>
        </w:del>
        <w:r>
          <w:rPr>
            <w:rFonts w:ascii="Times New Roman" w:eastAsia="한컴바탕" w:hAnsi="Times New Roman" w:cs="Times New Roman" w:hint="eastAsia"/>
            <w:color w:val="000000" w:themeColor="text1"/>
            <w:sz w:val="20"/>
            <w:szCs w:val="20"/>
          </w:rPr>
          <w:t xml:space="preserve"> initiates MO call, </w:t>
        </w:r>
      </w:ins>
      <w:ins w:id="97" w:author="admin" w:date="2015-08-13T19:12:00Z">
        <w:r w:rsidR="00CA68D6">
          <w:rPr>
            <w:rFonts w:ascii="Times New Roman" w:eastAsia="한컴바탕" w:hAnsi="Times New Roman" w:cs="Times New Roman" w:hint="eastAsia"/>
            <w:color w:val="000000" w:themeColor="text1"/>
            <w:sz w:val="20"/>
            <w:szCs w:val="20"/>
          </w:rPr>
          <w:t xml:space="preserve">the </w:t>
        </w:r>
      </w:ins>
      <w:ins w:id="98" w:author="youngdae.lee" w:date="2015-08-13T15:29:00Z">
        <w:r w:rsidR="00D85998">
          <w:rPr>
            <w:rFonts w:ascii="Times New Roman" w:eastAsia="한컴바탕" w:hAnsi="Times New Roman" w:cs="Times New Roman" w:hint="eastAsia"/>
            <w:color w:val="000000" w:themeColor="text1"/>
            <w:sz w:val="20"/>
            <w:szCs w:val="20"/>
          </w:rPr>
          <w:t xml:space="preserve">UE may need to </w:t>
        </w:r>
      </w:ins>
      <w:ins w:id="99" w:author="youngdae.lee" w:date="2015-08-13T15:30:00Z">
        <w:r w:rsidR="00D85998">
          <w:rPr>
            <w:rFonts w:ascii="Times New Roman" w:eastAsia="한컴바탕" w:hAnsi="Times New Roman" w:cs="Times New Roman" w:hint="eastAsia"/>
            <w:color w:val="000000" w:themeColor="text1"/>
            <w:sz w:val="20"/>
            <w:szCs w:val="20"/>
          </w:rPr>
          <w:t xml:space="preserve">check system </w:t>
        </w:r>
        <w:r w:rsidR="00D85998">
          <w:rPr>
            <w:rFonts w:ascii="Times New Roman" w:eastAsia="한컴바탕" w:hAnsi="Times New Roman" w:cs="Times New Roman"/>
            <w:color w:val="000000" w:themeColor="text1"/>
            <w:sz w:val="20"/>
            <w:szCs w:val="20"/>
          </w:rPr>
          <w:t>information</w:t>
        </w:r>
        <w:r w:rsidR="00D85998">
          <w:rPr>
            <w:rFonts w:ascii="Times New Roman" w:eastAsia="한컴바탕" w:hAnsi="Times New Roman" w:cs="Times New Roman" w:hint="eastAsia"/>
            <w:color w:val="000000" w:themeColor="text1"/>
            <w:sz w:val="20"/>
            <w:szCs w:val="20"/>
          </w:rPr>
          <w:t xml:space="preserve"> change</w:t>
        </w:r>
        <w:r w:rsidR="009D7744">
          <w:rPr>
            <w:rFonts w:ascii="Times New Roman" w:eastAsia="한컴바탕" w:hAnsi="Times New Roman" w:cs="Times New Roman" w:hint="eastAsia"/>
            <w:color w:val="000000" w:themeColor="text1"/>
            <w:sz w:val="20"/>
            <w:szCs w:val="20"/>
          </w:rPr>
          <w:t xml:space="preserve"> before initiating RRC connection establishment</w:t>
        </w:r>
      </w:ins>
      <w:ins w:id="100" w:author="youngdae.lee" w:date="2015-08-13T15:43:00Z">
        <w:r w:rsidR="00F172B0">
          <w:rPr>
            <w:rFonts w:ascii="Times New Roman" w:eastAsia="한컴바탕" w:hAnsi="Times New Roman" w:cs="Times New Roman" w:hint="eastAsia"/>
            <w:color w:val="000000" w:themeColor="text1"/>
            <w:sz w:val="20"/>
            <w:szCs w:val="20"/>
          </w:rPr>
          <w:t xml:space="preserve">, because system information can change in </w:t>
        </w:r>
        <w:proofErr w:type="spellStart"/>
        <w:r w:rsidR="00F172B0">
          <w:rPr>
            <w:rFonts w:ascii="Times New Roman" w:eastAsia="한컴바탕" w:hAnsi="Times New Roman" w:cs="Times New Roman" w:hint="eastAsia"/>
            <w:color w:val="000000" w:themeColor="text1"/>
            <w:sz w:val="20"/>
            <w:szCs w:val="20"/>
          </w:rPr>
          <w:t>eDRX</w:t>
        </w:r>
      </w:ins>
      <w:proofErr w:type="spellEnd"/>
      <w:ins w:id="101" w:author="youngdae.lee" w:date="2015-08-13T15:30:00Z">
        <w:r w:rsidR="009D7744">
          <w:rPr>
            <w:rFonts w:ascii="Times New Roman" w:eastAsia="한컴바탕" w:hAnsi="Times New Roman" w:cs="Times New Roman" w:hint="eastAsia"/>
            <w:color w:val="000000" w:themeColor="text1"/>
            <w:sz w:val="20"/>
            <w:szCs w:val="20"/>
          </w:rPr>
          <w:t>.</w:t>
        </w:r>
      </w:ins>
      <w:ins w:id="102" w:author="youngdae.lee" w:date="2015-08-13T15:37:00Z">
        <w:r w:rsidR="00AF0498">
          <w:rPr>
            <w:rFonts w:ascii="Times New Roman" w:eastAsia="한컴바탕" w:hAnsi="Times New Roman" w:cs="Times New Roman" w:hint="eastAsia"/>
            <w:color w:val="000000" w:themeColor="text1"/>
            <w:sz w:val="20"/>
            <w:szCs w:val="20"/>
          </w:rPr>
          <w:t xml:space="preserve"> </w:t>
        </w:r>
      </w:ins>
      <w:ins w:id="103" w:author="youngdae.lee" w:date="2015-08-13T15:38:00Z">
        <w:r w:rsidR="00AF0498">
          <w:rPr>
            <w:rFonts w:ascii="Times New Roman" w:eastAsia="한컴바탕" w:hAnsi="Times New Roman" w:cs="Times New Roman" w:hint="eastAsia"/>
            <w:color w:val="000000" w:themeColor="text1"/>
            <w:sz w:val="20"/>
            <w:szCs w:val="20"/>
          </w:rPr>
          <w:t xml:space="preserve">For instance, system information related to random access can change </w:t>
        </w:r>
      </w:ins>
      <w:ins w:id="104" w:author="youngdae.lee" w:date="2015-08-13T15:43:00Z">
        <w:r w:rsidR="00FA153B">
          <w:rPr>
            <w:rFonts w:ascii="Times New Roman" w:eastAsia="한컴바탕" w:hAnsi="Times New Roman" w:cs="Times New Roman" w:hint="eastAsia"/>
            <w:color w:val="000000" w:themeColor="text1"/>
            <w:sz w:val="20"/>
            <w:szCs w:val="20"/>
          </w:rPr>
          <w:t xml:space="preserve">while </w:t>
        </w:r>
      </w:ins>
      <w:ins w:id="105" w:author="admin" w:date="2015-08-13T19:18:00Z">
        <w:r w:rsidR="0094179E">
          <w:rPr>
            <w:rFonts w:ascii="Times New Roman" w:eastAsia="한컴바탕" w:hAnsi="Times New Roman" w:cs="Times New Roman" w:hint="eastAsia"/>
            <w:color w:val="000000" w:themeColor="text1"/>
            <w:sz w:val="20"/>
            <w:szCs w:val="20"/>
          </w:rPr>
          <w:t xml:space="preserve">a </w:t>
        </w:r>
      </w:ins>
      <w:ins w:id="106" w:author="youngdae.lee" w:date="2015-08-13T15:43:00Z">
        <w:r w:rsidR="00FA153B">
          <w:rPr>
            <w:rFonts w:ascii="Times New Roman" w:eastAsia="한컴바탕" w:hAnsi="Times New Roman" w:cs="Times New Roman" w:hint="eastAsia"/>
            <w:color w:val="000000" w:themeColor="text1"/>
            <w:sz w:val="20"/>
            <w:szCs w:val="20"/>
          </w:rPr>
          <w:t xml:space="preserve">UE sleeps </w:t>
        </w:r>
      </w:ins>
      <w:ins w:id="107" w:author="youngdae.lee" w:date="2015-08-13T15:38:00Z">
        <w:r w:rsidR="00AF0498">
          <w:rPr>
            <w:rFonts w:ascii="Times New Roman" w:eastAsia="한컴바탕" w:hAnsi="Times New Roman" w:cs="Times New Roman" w:hint="eastAsia"/>
            <w:color w:val="000000" w:themeColor="text1"/>
            <w:sz w:val="20"/>
            <w:szCs w:val="20"/>
          </w:rPr>
          <w:t xml:space="preserve">in </w:t>
        </w:r>
        <w:proofErr w:type="spellStart"/>
        <w:r w:rsidR="00AF0498">
          <w:rPr>
            <w:rFonts w:ascii="Times New Roman" w:eastAsia="한컴바탕" w:hAnsi="Times New Roman" w:cs="Times New Roman" w:hint="eastAsia"/>
            <w:color w:val="000000" w:themeColor="text1"/>
            <w:sz w:val="20"/>
            <w:szCs w:val="20"/>
          </w:rPr>
          <w:t>eDRX</w:t>
        </w:r>
        <w:proofErr w:type="spellEnd"/>
        <w:r w:rsidR="00AF0498">
          <w:rPr>
            <w:rFonts w:ascii="Times New Roman" w:eastAsia="한컴바탕" w:hAnsi="Times New Roman" w:cs="Times New Roman" w:hint="eastAsia"/>
            <w:color w:val="000000" w:themeColor="text1"/>
            <w:sz w:val="20"/>
            <w:szCs w:val="20"/>
          </w:rPr>
          <w:t xml:space="preserve">. </w:t>
        </w:r>
      </w:ins>
      <w:ins w:id="108" w:author="youngdae.lee" w:date="2015-08-13T15:39:00Z">
        <w:r w:rsidR="00AF0498">
          <w:rPr>
            <w:rFonts w:ascii="Times New Roman" w:eastAsia="한컴바탕" w:hAnsi="Times New Roman" w:cs="Times New Roman" w:hint="eastAsia"/>
            <w:color w:val="000000" w:themeColor="text1"/>
            <w:sz w:val="20"/>
            <w:szCs w:val="20"/>
          </w:rPr>
          <w:t xml:space="preserve">Thus, if </w:t>
        </w:r>
      </w:ins>
      <w:ins w:id="109" w:author="admin" w:date="2015-08-13T19:18:00Z">
        <w:r w:rsidR="0094179E">
          <w:rPr>
            <w:rFonts w:ascii="Times New Roman" w:eastAsia="한컴바탕" w:hAnsi="Times New Roman" w:cs="Times New Roman" w:hint="eastAsia"/>
            <w:color w:val="000000" w:themeColor="text1"/>
            <w:sz w:val="20"/>
            <w:szCs w:val="20"/>
          </w:rPr>
          <w:t xml:space="preserve">the </w:t>
        </w:r>
      </w:ins>
      <w:ins w:id="110" w:author="youngdae.lee" w:date="2015-08-13T15:39:00Z">
        <w:r w:rsidR="00AF0498">
          <w:rPr>
            <w:rFonts w:ascii="Times New Roman" w:eastAsia="한컴바탕" w:hAnsi="Times New Roman" w:cs="Times New Roman" w:hint="eastAsia"/>
            <w:color w:val="000000" w:themeColor="text1"/>
            <w:sz w:val="20"/>
            <w:szCs w:val="20"/>
          </w:rPr>
          <w:t xml:space="preserve">UE initiates random access for MO call, </w:t>
        </w:r>
        <w:del w:id="111" w:author="admin" w:date="2015-08-13T19:18:00Z">
          <w:r w:rsidR="00AF0498" w:rsidDel="0094179E">
            <w:rPr>
              <w:rFonts w:ascii="Times New Roman" w:eastAsia="한컴바탕" w:hAnsi="Times New Roman" w:cs="Times New Roman" w:hint="eastAsia"/>
              <w:color w:val="000000" w:themeColor="text1"/>
              <w:sz w:val="20"/>
              <w:szCs w:val="20"/>
            </w:rPr>
            <w:delText>UE</w:delText>
          </w:r>
        </w:del>
      </w:ins>
      <w:ins w:id="112" w:author="admin" w:date="2015-08-13T19:18:00Z">
        <w:r w:rsidR="0094179E">
          <w:rPr>
            <w:rFonts w:ascii="Times New Roman" w:eastAsia="한컴바탕" w:hAnsi="Times New Roman" w:cs="Times New Roman" w:hint="eastAsia"/>
            <w:color w:val="000000" w:themeColor="text1"/>
            <w:sz w:val="20"/>
            <w:szCs w:val="20"/>
          </w:rPr>
          <w:t>it</w:t>
        </w:r>
      </w:ins>
      <w:ins w:id="113" w:author="youngdae.lee" w:date="2015-08-13T15:39:00Z">
        <w:r w:rsidR="00AF0498">
          <w:rPr>
            <w:rFonts w:ascii="Times New Roman" w:eastAsia="한컴바탕" w:hAnsi="Times New Roman" w:cs="Times New Roman" w:hint="eastAsia"/>
            <w:color w:val="000000" w:themeColor="text1"/>
            <w:sz w:val="20"/>
            <w:szCs w:val="20"/>
          </w:rPr>
          <w:t xml:space="preserve"> needs to check system information change </w:t>
        </w:r>
      </w:ins>
      <w:ins w:id="114" w:author="youngdae.lee" w:date="2015-08-13T15:44:00Z">
        <w:r w:rsidR="009B1678">
          <w:rPr>
            <w:rFonts w:ascii="Times New Roman" w:eastAsia="한컴바탕" w:hAnsi="Times New Roman" w:cs="Times New Roman" w:hint="eastAsia"/>
            <w:color w:val="000000" w:themeColor="text1"/>
            <w:sz w:val="20"/>
            <w:szCs w:val="20"/>
          </w:rPr>
          <w:t xml:space="preserve">i.e. the value tag in SIB1 </w:t>
        </w:r>
      </w:ins>
      <w:ins w:id="115" w:author="youngdae.lee" w:date="2015-08-13T15:39:00Z">
        <w:r w:rsidR="00AF0498">
          <w:rPr>
            <w:rFonts w:ascii="Times New Roman" w:eastAsia="한컴바탕" w:hAnsi="Times New Roman" w:cs="Times New Roman" w:hint="eastAsia"/>
            <w:color w:val="000000" w:themeColor="text1"/>
            <w:sz w:val="20"/>
            <w:szCs w:val="20"/>
          </w:rPr>
          <w:t>before performing random access.</w:t>
        </w:r>
      </w:ins>
    </w:p>
    <w:p w:rsidR="00AF0498" w:rsidRPr="002040D7" w:rsidRDefault="00AF0498" w:rsidP="00006771">
      <w:pPr>
        <w:rPr>
          <w:ins w:id="116" w:author="youngdae.lee" w:date="2015-08-13T15:28:00Z"/>
          <w:rFonts w:ascii="Times New Roman" w:eastAsia="한컴바탕" w:hAnsi="Times New Roman" w:cs="Times New Roman"/>
          <w:b/>
          <w:color w:val="000000" w:themeColor="text1"/>
          <w:sz w:val="20"/>
          <w:szCs w:val="20"/>
          <w:rPrChange w:id="117" w:author="youngdae.lee" w:date="2015-08-13T15:40:00Z">
            <w:rPr>
              <w:ins w:id="118" w:author="youngdae.lee" w:date="2015-08-13T15:28:00Z"/>
              <w:rFonts w:ascii="Times New Roman" w:eastAsia="한컴바탕" w:hAnsi="Times New Roman" w:cs="Times New Roman"/>
              <w:color w:val="000000" w:themeColor="text1"/>
              <w:sz w:val="20"/>
              <w:szCs w:val="20"/>
            </w:rPr>
          </w:rPrChange>
        </w:rPr>
      </w:pPr>
      <w:ins w:id="119" w:author="youngdae.lee" w:date="2015-08-13T15:39:00Z">
        <w:r w:rsidRPr="002040D7">
          <w:rPr>
            <w:rFonts w:ascii="Times New Roman" w:eastAsia="한컴바탕" w:hAnsi="Times New Roman" w:cs="Times New Roman"/>
            <w:b/>
            <w:color w:val="000000" w:themeColor="text1"/>
            <w:sz w:val="20"/>
            <w:szCs w:val="20"/>
            <w:rPrChange w:id="120" w:author="youngdae.lee" w:date="2015-08-13T15:40:00Z">
              <w:rPr>
                <w:rFonts w:ascii="Times New Roman" w:eastAsia="한컴바탕" w:hAnsi="Times New Roman" w:cs="Times New Roman"/>
                <w:color w:val="000000" w:themeColor="text1"/>
                <w:sz w:val="20"/>
                <w:szCs w:val="20"/>
              </w:rPr>
            </w:rPrChange>
          </w:rPr>
          <w:t xml:space="preserve">Proposal 2: when </w:t>
        </w:r>
      </w:ins>
      <w:ins w:id="121" w:author="admin" w:date="2015-08-13T19:19:00Z">
        <w:r w:rsidR="0094179E">
          <w:rPr>
            <w:rFonts w:ascii="Times New Roman" w:eastAsia="한컴바탕" w:hAnsi="Times New Roman" w:cs="Times New Roman" w:hint="eastAsia"/>
            <w:b/>
            <w:color w:val="000000" w:themeColor="text1"/>
            <w:sz w:val="20"/>
            <w:szCs w:val="20"/>
          </w:rPr>
          <w:t>a</w:t>
        </w:r>
      </w:ins>
      <w:ins w:id="122" w:author="admin" w:date="2015-08-13T19:18:00Z">
        <w:r w:rsidR="0094179E">
          <w:rPr>
            <w:rFonts w:ascii="Times New Roman" w:eastAsia="한컴바탕" w:hAnsi="Times New Roman" w:cs="Times New Roman" w:hint="eastAsia"/>
            <w:b/>
            <w:color w:val="000000" w:themeColor="text1"/>
            <w:sz w:val="20"/>
            <w:szCs w:val="20"/>
          </w:rPr>
          <w:t xml:space="preserve"> </w:t>
        </w:r>
      </w:ins>
      <w:ins w:id="123" w:author="youngdae.lee" w:date="2015-08-13T15:39:00Z">
        <w:r w:rsidRPr="002040D7">
          <w:rPr>
            <w:rFonts w:ascii="Times New Roman" w:eastAsia="한컴바탕" w:hAnsi="Times New Roman" w:cs="Times New Roman"/>
            <w:b/>
            <w:color w:val="000000" w:themeColor="text1"/>
            <w:sz w:val="20"/>
            <w:szCs w:val="20"/>
            <w:rPrChange w:id="124" w:author="youngdae.lee" w:date="2015-08-13T15:40:00Z">
              <w:rPr>
                <w:rFonts w:ascii="Times New Roman" w:eastAsia="한컴바탕" w:hAnsi="Times New Roman" w:cs="Times New Roman"/>
                <w:color w:val="000000" w:themeColor="text1"/>
                <w:sz w:val="20"/>
                <w:szCs w:val="20"/>
              </w:rPr>
            </w:rPrChange>
          </w:rPr>
          <w:t xml:space="preserve">UE </w:t>
        </w:r>
        <w:r w:rsidR="006407BF" w:rsidRPr="002040D7">
          <w:rPr>
            <w:rFonts w:ascii="Times New Roman" w:eastAsia="한컴바탕" w:hAnsi="Times New Roman" w:cs="Times New Roman"/>
            <w:b/>
            <w:color w:val="000000" w:themeColor="text1"/>
            <w:sz w:val="20"/>
            <w:szCs w:val="20"/>
            <w:rPrChange w:id="125" w:author="youngdae.lee" w:date="2015-08-13T15:40:00Z">
              <w:rPr>
                <w:rFonts w:ascii="Times New Roman" w:eastAsia="한컴바탕" w:hAnsi="Times New Roman" w:cs="Times New Roman"/>
                <w:color w:val="000000" w:themeColor="text1"/>
                <w:sz w:val="20"/>
                <w:szCs w:val="20"/>
              </w:rPr>
            </w:rPrChange>
          </w:rPr>
          <w:t xml:space="preserve">wakes up due to mobile originating RRC connection establishment, </w:t>
        </w:r>
      </w:ins>
      <w:ins w:id="126" w:author="admin" w:date="2015-08-13T19:18:00Z">
        <w:r w:rsidR="0094179E">
          <w:rPr>
            <w:rFonts w:ascii="Times New Roman" w:eastAsia="바탕" w:hAnsi="Times New Roman" w:cs="Times New Roman" w:hint="eastAsia"/>
            <w:b/>
            <w:sz w:val="20"/>
            <w:szCs w:val="20"/>
          </w:rPr>
          <w:t>it</w:t>
        </w:r>
      </w:ins>
      <w:ins w:id="127" w:author="youngdae.lee" w:date="2015-08-13T15:40:00Z">
        <w:del w:id="128" w:author="admin" w:date="2015-08-13T19:18:00Z">
          <w:r w:rsidR="002040D7" w:rsidRPr="002040D7" w:rsidDel="0094179E">
            <w:rPr>
              <w:rFonts w:ascii="Times New Roman" w:eastAsia="바탕" w:hAnsi="Times New Roman" w:cs="Times New Roman"/>
              <w:b/>
              <w:sz w:val="20"/>
              <w:szCs w:val="20"/>
              <w:lang w:val="en-GB"/>
            </w:rPr>
            <w:delText>UE</w:delText>
          </w:r>
        </w:del>
        <w:r w:rsidR="002040D7" w:rsidRPr="002040D7">
          <w:rPr>
            <w:rFonts w:ascii="Times New Roman" w:eastAsia="바탕" w:hAnsi="Times New Roman" w:cs="Times New Roman"/>
            <w:b/>
            <w:sz w:val="20"/>
            <w:szCs w:val="20"/>
            <w:lang w:val="en-GB"/>
          </w:rPr>
          <w:t xml:space="preserve"> should check the value tag in SIB1 before performing RRC connection establishment.</w:t>
        </w:r>
      </w:ins>
    </w:p>
    <w:p w:rsidR="001A0805" w:rsidRDefault="00AF2BA4" w:rsidP="00006771">
      <w:pPr>
        <w:rPr>
          <w:ins w:id="129" w:author="youngdae.lee" w:date="2015-08-13T15:01:00Z"/>
          <w:rFonts w:ascii="Times New Roman" w:eastAsia="한컴바탕" w:hAnsi="Times New Roman" w:cs="Times New Roman"/>
          <w:color w:val="000000" w:themeColor="text1"/>
          <w:sz w:val="20"/>
          <w:szCs w:val="20"/>
        </w:rPr>
      </w:pPr>
      <w:ins w:id="130" w:author="youngdae.lee" w:date="2015-08-13T14:53:00Z">
        <w:r>
          <w:rPr>
            <w:rFonts w:ascii="Times New Roman" w:eastAsia="한컴바탕" w:hAnsi="Times New Roman" w:cs="Times New Roman" w:hint="eastAsia"/>
            <w:color w:val="000000" w:themeColor="text1"/>
            <w:sz w:val="20"/>
            <w:szCs w:val="20"/>
          </w:rPr>
          <w:t>W</w:t>
        </w:r>
        <w:r>
          <w:rPr>
            <w:rFonts w:ascii="Times New Roman" w:eastAsia="한컴바탕" w:hAnsi="Times New Roman" w:cs="Times New Roman"/>
            <w:color w:val="000000" w:themeColor="text1"/>
            <w:sz w:val="20"/>
            <w:szCs w:val="20"/>
          </w:rPr>
          <w:t>h</w:t>
        </w:r>
        <w:r>
          <w:rPr>
            <w:rFonts w:ascii="Times New Roman" w:eastAsia="한컴바탕" w:hAnsi="Times New Roman" w:cs="Times New Roman" w:hint="eastAsia"/>
            <w:color w:val="000000" w:themeColor="text1"/>
            <w:sz w:val="20"/>
            <w:szCs w:val="20"/>
          </w:rPr>
          <w:t xml:space="preserve">en </w:t>
        </w:r>
      </w:ins>
      <w:ins w:id="131" w:author="admin" w:date="2015-08-13T19:19:00Z">
        <w:r w:rsidR="0094179E">
          <w:rPr>
            <w:rFonts w:ascii="Times New Roman" w:eastAsia="한컴바탕" w:hAnsi="Times New Roman" w:cs="Times New Roman" w:hint="eastAsia"/>
            <w:color w:val="000000" w:themeColor="text1"/>
            <w:sz w:val="20"/>
            <w:szCs w:val="20"/>
          </w:rPr>
          <w:t xml:space="preserve">a </w:t>
        </w:r>
      </w:ins>
      <w:ins w:id="132" w:author="youngdae.lee" w:date="2015-08-13T14:53:00Z">
        <w:r>
          <w:rPr>
            <w:rFonts w:ascii="Times New Roman" w:eastAsia="한컴바탕" w:hAnsi="Times New Roman" w:cs="Times New Roman" w:hint="eastAsia"/>
            <w:color w:val="000000" w:themeColor="text1"/>
            <w:sz w:val="20"/>
            <w:szCs w:val="20"/>
          </w:rPr>
          <w:t xml:space="preserve">UE reads paging according to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cycle, </w:t>
        </w:r>
      </w:ins>
      <w:ins w:id="133" w:author="admin" w:date="2015-08-13T19:19:00Z">
        <w:r w:rsidR="0094179E">
          <w:rPr>
            <w:rFonts w:ascii="Times New Roman" w:eastAsia="한컴바탕" w:hAnsi="Times New Roman" w:cs="Times New Roman" w:hint="eastAsia"/>
            <w:color w:val="000000" w:themeColor="text1"/>
            <w:sz w:val="20"/>
            <w:szCs w:val="20"/>
          </w:rPr>
          <w:t>the UE</w:t>
        </w:r>
      </w:ins>
      <w:ins w:id="134" w:author="youngdae.lee" w:date="2015-08-13T14:53:00Z">
        <w:del w:id="135" w:author="admin" w:date="2015-08-13T19:19:00Z">
          <w:r w:rsidDel="0094179E">
            <w:rPr>
              <w:rFonts w:ascii="Times New Roman" w:eastAsia="한컴바탕" w:hAnsi="Times New Roman" w:cs="Times New Roman" w:hint="eastAsia"/>
              <w:color w:val="000000" w:themeColor="text1"/>
              <w:sz w:val="20"/>
              <w:szCs w:val="20"/>
            </w:rPr>
            <w:delText>UE</w:delText>
          </w:r>
        </w:del>
        <w:r>
          <w:rPr>
            <w:rFonts w:ascii="Times New Roman" w:eastAsia="한컴바탕" w:hAnsi="Times New Roman" w:cs="Times New Roman" w:hint="eastAsia"/>
            <w:color w:val="000000" w:themeColor="text1"/>
            <w:sz w:val="20"/>
            <w:szCs w:val="20"/>
          </w:rPr>
          <w:t xml:space="preserve"> can identify </w:t>
        </w:r>
        <w:proofErr w:type="spellStart"/>
        <w:r>
          <w:rPr>
            <w:rFonts w:ascii="Times New Roman" w:eastAsia="한컴바탕" w:hAnsi="Times New Roman" w:cs="Times New Roman" w:hint="eastAsia"/>
            <w:color w:val="000000" w:themeColor="text1"/>
            <w:sz w:val="20"/>
            <w:szCs w:val="20"/>
          </w:rPr>
          <w:t>systemInfoModification</w:t>
        </w:r>
        <w:proofErr w:type="spellEnd"/>
        <w:r>
          <w:rPr>
            <w:rFonts w:ascii="Times New Roman" w:eastAsia="한컴바탕" w:hAnsi="Times New Roman" w:cs="Times New Roman" w:hint="eastAsia"/>
            <w:color w:val="000000" w:themeColor="text1"/>
            <w:sz w:val="20"/>
            <w:szCs w:val="20"/>
          </w:rPr>
          <w:t xml:space="preserve"> in paging. </w:t>
        </w:r>
      </w:ins>
      <w:ins w:id="136" w:author="youngdae.lee" w:date="2015-08-13T14:57:00Z">
        <w:r w:rsidR="001A0805">
          <w:rPr>
            <w:rFonts w:ascii="Times New Roman" w:eastAsia="한컴바탕" w:hAnsi="Times New Roman" w:cs="Times New Roman" w:hint="eastAsia"/>
            <w:color w:val="000000" w:themeColor="text1"/>
            <w:sz w:val="20"/>
            <w:szCs w:val="20"/>
          </w:rPr>
          <w:t xml:space="preserve">In this case, </w:t>
        </w:r>
      </w:ins>
      <w:ins w:id="137" w:author="admin" w:date="2015-08-13T19:19:00Z">
        <w:r w:rsidR="0094179E">
          <w:rPr>
            <w:rFonts w:ascii="Times New Roman" w:eastAsia="한컴바탕" w:hAnsi="Times New Roman" w:cs="Times New Roman" w:hint="eastAsia"/>
            <w:color w:val="000000" w:themeColor="text1"/>
            <w:sz w:val="20"/>
            <w:szCs w:val="20"/>
          </w:rPr>
          <w:t xml:space="preserve">the </w:t>
        </w:r>
      </w:ins>
      <w:ins w:id="138" w:author="youngdae.lee" w:date="2015-08-13T14:57:00Z">
        <w:r w:rsidR="001A0805">
          <w:rPr>
            <w:rFonts w:ascii="Times New Roman" w:eastAsia="한컴바탕" w:hAnsi="Times New Roman" w:cs="Times New Roman" w:hint="eastAsia"/>
            <w:color w:val="000000" w:themeColor="text1"/>
            <w:sz w:val="20"/>
            <w:szCs w:val="20"/>
          </w:rPr>
          <w:t>UE should currently need to receive system information change</w:t>
        </w:r>
      </w:ins>
      <w:ins w:id="139" w:author="youngdae.lee" w:date="2015-08-13T14:58:00Z">
        <w:r w:rsidR="001A0805">
          <w:rPr>
            <w:rFonts w:ascii="Times New Roman" w:eastAsia="한컴바탕" w:hAnsi="Times New Roman" w:cs="Times New Roman" w:hint="eastAsia"/>
            <w:color w:val="000000" w:themeColor="text1"/>
            <w:sz w:val="20"/>
            <w:szCs w:val="20"/>
          </w:rPr>
          <w:t xml:space="preserve"> in the next modification period</w:t>
        </w:r>
      </w:ins>
      <w:ins w:id="140" w:author="youngdae.lee" w:date="2015-08-13T14:57:00Z">
        <w:r w:rsidR="001A0805">
          <w:rPr>
            <w:rFonts w:ascii="Times New Roman" w:eastAsia="한컴바탕" w:hAnsi="Times New Roman" w:cs="Times New Roman" w:hint="eastAsia"/>
            <w:color w:val="000000" w:themeColor="text1"/>
            <w:sz w:val="20"/>
            <w:szCs w:val="20"/>
          </w:rPr>
          <w:t xml:space="preserve">. </w:t>
        </w:r>
      </w:ins>
      <w:ins w:id="141" w:author="youngdae.lee" w:date="2015-08-13T14:58:00Z">
        <w:r w:rsidR="001A0805">
          <w:rPr>
            <w:rFonts w:ascii="Times New Roman" w:eastAsia="한컴바탕" w:hAnsi="Times New Roman" w:cs="Times New Roman" w:hint="eastAsia"/>
            <w:color w:val="000000" w:themeColor="text1"/>
            <w:sz w:val="20"/>
            <w:szCs w:val="20"/>
          </w:rPr>
          <w:t xml:space="preserve">However, </w:t>
        </w:r>
      </w:ins>
      <w:ins w:id="142" w:author="youngdae.lee" w:date="2015-08-13T14:59:00Z">
        <w:r w:rsidR="001A0805">
          <w:rPr>
            <w:rFonts w:ascii="Times New Roman" w:eastAsia="한컴바탕" w:hAnsi="Times New Roman" w:cs="Times New Roman" w:hint="eastAsia"/>
            <w:color w:val="000000" w:themeColor="text1"/>
            <w:sz w:val="20"/>
            <w:szCs w:val="20"/>
          </w:rPr>
          <w:t xml:space="preserve">such </w:t>
        </w:r>
      </w:ins>
      <w:ins w:id="143" w:author="admin" w:date="2015-08-13T19:20:00Z">
        <w:r w:rsidR="0094179E">
          <w:rPr>
            <w:rFonts w:ascii="Times New Roman" w:eastAsia="한컴바탕" w:hAnsi="Times New Roman" w:cs="Times New Roman" w:hint="eastAsia"/>
            <w:color w:val="000000" w:themeColor="text1"/>
            <w:sz w:val="20"/>
            <w:szCs w:val="20"/>
          </w:rPr>
          <w:t xml:space="preserve">a </w:t>
        </w:r>
      </w:ins>
      <w:ins w:id="144" w:author="youngdae.lee" w:date="2015-08-13T14:59:00Z">
        <w:r w:rsidR="001A0805">
          <w:rPr>
            <w:rFonts w:ascii="Times New Roman" w:eastAsia="한컴바탕" w:hAnsi="Times New Roman" w:cs="Times New Roman" w:hint="eastAsia"/>
            <w:color w:val="000000" w:themeColor="text1"/>
            <w:sz w:val="20"/>
            <w:szCs w:val="20"/>
          </w:rPr>
          <w:t xml:space="preserve">legacy UE </w:t>
        </w:r>
        <w:r w:rsidR="001A0805">
          <w:rPr>
            <w:rFonts w:ascii="Times New Roman" w:eastAsia="한컴바탕" w:hAnsi="Times New Roman" w:cs="Times New Roman"/>
            <w:color w:val="000000" w:themeColor="text1"/>
            <w:sz w:val="20"/>
            <w:szCs w:val="20"/>
          </w:rPr>
          <w:t>behavior</w:t>
        </w:r>
        <w:r w:rsidR="001A0805">
          <w:rPr>
            <w:rFonts w:ascii="Times New Roman" w:eastAsia="한컴바탕" w:hAnsi="Times New Roman" w:cs="Times New Roman" w:hint="eastAsia"/>
            <w:color w:val="000000" w:themeColor="text1"/>
            <w:sz w:val="20"/>
            <w:szCs w:val="20"/>
          </w:rPr>
          <w:t xml:space="preserve"> </w:t>
        </w:r>
      </w:ins>
      <w:ins w:id="145" w:author="youngdae.lee" w:date="2015-08-13T15:01:00Z">
        <w:r w:rsidR="00A92D08">
          <w:rPr>
            <w:rFonts w:ascii="Times New Roman" w:eastAsia="한컴바탕" w:hAnsi="Times New Roman" w:cs="Times New Roman" w:hint="eastAsia"/>
            <w:color w:val="000000" w:themeColor="text1"/>
            <w:sz w:val="20"/>
            <w:szCs w:val="20"/>
          </w:rPr>
          <w:t>would</w:t>
        </w:r>
      </w:ins>
      <w:ins w:id="146" w:author="youngdae.lee" w:date="2015-08-13T14:59:00Z">
        <w:r w:rsidR="001A0805">
          <w:rPr>
            <w:rFonts w:ascii="Times New Roman" w:eastAsia="한컴바탕" w:hAnsi="Times New Roman" w:cs="Times New Roman" w:hint="eastAsia"/>
            <w:color w:val="000000" w:themeColor="text1"/>
            <w:sz w:val="20"/>
            <w:szCs w:val="20"/>
          </w:rPr>
          <w:t xml:space="preserve"> undermine power saving gain of </w:t>
        </w:r>
        <w:proofErr w:type="spellStart"/>
        <w:r w:rsidR="001A0805">
          <w:rPr>
            <w:rFonts w:ascii="Times New Roman" w:eastAsia="한컴바탕" w:hAnsi="Times New Roman" w:cs="Times New Roman" w:hint="eastAsia"/>
            <w:color w:val="000000" w:themeColor="text1"/>
            <w:sz w:val="20"/>
            <w:szCs w:val="20"/>
          </w:rPr>
          <w:t>eDRX</w:t>
        </w:r>
        <w:proofErr w:type="spellEnd"/>
        <w:r w:rsidR="001A0805">
          <w:rPr>
            <w:rFonts w:ascii="Times New Roman" w:eastAsia="한컴바탕" w:hAnsi="Times New Roman" w:cs="Times New Roman" w:hint="eastAsia"/>
            <w:color w:val="000000" w:themeColor="text1"/>
            <w:sz w:val="20"/>
            <w:szCs w:val="20"/>
          </w:rPr>
          <w:t xml:space="preserve"> </w:t>
        </w:r>
        <w:r w:rsidR="001A0805">
          <w:rPr>
            <w:rFonts w:ascii="Times New Roman" w:eastAsia="한컴바탕" w:hAnsi="Times New Roman" w:cs="Times New Roman"/>
            <w:color w:val="000000" w:themeColor="text1"/>
            <w:sz w:val="20"/>
            <w:szCs w:val="20"/>
          </w:rPr>
          <w:t>operation</w:t>
        </w:r>
        <w:r w:rsidR="001A0805">
          <w:rPr>
            <w:rFonts w:ascii="Times New Roman" w:eastAsia="한컴바탕" w:hAnsi="Times New Roman" w:cs="Times New Roman" w:hint="eastAsia"/>
            <w:color w:val="000000" w:themeColor="text1"/>
            <w:sz w:val="20"/>
            <w:szCs w:val="20"/>
          </w:rPr>
          <w:t xml:space="preserve"> because </w:t>
        </w:r>
      </w:ins>
      <w:ins w:id="147" w:author="admin" w:date="2015-08-13T19:20:00Z">
        <w:r w:rsidR="0094179E">
          <w:rPr>
            <w:rFonts w:ascii="Times New Roman" w:eastAsia="한컴바탕" w:hAnsi="Times New Roman" w:cs="Times New Roman" w:hint="eastAsia"/>
            <w:color w:val="000000" w:themeColor="text1"/>
            <w:sz w:val="20"/>
            <w:szCs w:val="20"/>
          </w:rPr>
          <w:t xml:space="preserve">the </w:t>
        </w:r>
      </w:ins>
      <w:ins w:id="148" w:author="youngdae.lee" w:date="2015-08-13T14:59:00Z">
        <w:r w:rsidR="001A0805">
          <w:rPr>
            <w:rFonts w:ascii="Times New Roman" w:eastAsia="한컴바탕" w:hAnsi="Times New Roman" w:cs="Times New Roman" w:hint="eastAsia"/>
            <w:color w:val="000000" w:themeColor="text1"/>
            <w:sz w:val="20"/>
            <w:szCs w:val="20"/>
          </w:rPr>
          <w:t xml:space="preserve">UE </w:t>
        </w:r>
      </w:ins>
      <w:ins w:id="149" w:author="youngdae.lee" w:date="2015-08-13T15:00:00Z">
        <w:r w:rsidR="001A0805">
          <w:rPr>
            <w:rFonts w:ascii="Times New Roman" w:eastAsia="한컴바탕" w:hAnsi="Times New Roman" w:cs="Times New Roman" w:hint="eastAsia"/>
            <w:color w:val="000000" w:themeColor="text1"/>
            <w:sz w:val="20"/>
            <w:szCs w:val="20"/>
          </w:rPr>
          <w:t xml:space="preserve">may </w:t>
        </w:r>
      </w:ins>
      <w:ins w:id="150" w:author="youngdae.lee" w:date="2015-08-13T14:59:00Z">
        <w:r w:rsidR="001A0805">
          <w:rPr>
            <w:rFonts w:ascii="Times New Roman" w:eastAsia="한컴바탕" w:hAnsi="Times New Roman" w:cs="Times New Roman" w:hint="eastAsia"/>
            <w:color w:val="000000" w:themeColor="text1"/>
            <w:sz w:val="20"/>
            <w:szCs w:val="20"/>
          </w:rPr>
          <w:t xml:space="preserve">need to wake up to receive system information change </w:t>
        </w:r>
      </w:ins>
      <w:ins w:id="151" w:author="youngdae.lee" w:date="2015-08-13T15:00:00Z">
        <w:r w:rsidR="001A0805">
          <w:rPr>
            <w:rFonts w:ascii="Times New Roman" w:eastAsia="한컴바탕" w:hAnsi="Times New Roman" w:cs="Times New Roman" w:hint="eastAsia"/>
            <w:color w:val="000000" w:themeColor="text1"/>
            <w:sz w:val="20"/>
            <w:szCs w:val="20"/>
          </w:rPr>
          <w:t xml:space="preserve">in the middle of </w:t>
        </w:r>
        <w:proofErr w:type="spellStart"/>
        <w:r w:rsidR="001A0805">
          <w:rPr>
            <w:rFonts w:ascii="Times New Roman" w:eastAsia="한컴바탕" w:hAnsi="Times New Roman" w:cs="Times New Roman" w:hint="eastAsia"/>
            <w:color w:val="000000" w:themeColor="text1"/>
            <w:sz w:val="20"/>
            <w:szCs w:val="20"/>
          </w:rPr>
          <w:t>eDRX</w:t>
        </w:r>
        <w:proofErr w:type="spellEnd"/>
        <w:r w:rsidR="001A0805">
          <w:rPr>
            <w:rFonts w:ascii="Times New Roman" w:eastAsia="한컴바탕" w:hAnsi="Times New Roman" w:cs="Times New Roman" w:hint="eastAsia"/>
            <w:color w:val="000000" w:themeColor="text1"/>
            <w:sz w:val="20"/>
            <w:szCs w:val="20"/>
          </w:rPr>
          <w:t xml:space="preserve"> cycle.</w:t>
        </w:r>
      </w:ins>
    </w:p>
    <w:p w:rsidR="00767079" w:rsidRDefault="00A92D08" w:rsidP="00006771">
      <w:pPr>
        <w:rPr>
          <w:ins w:id="152" w:author="youngdae.lee" w:date="2015-08-13T15:59:00Z"/>
          <w:rFonts w:ascii="Times New Roman" w:eastAsia="한컴바탕" w:hAnsi="Times New Roman" w:cs="Times New Roman"/>
          <w:color w:val="000000" w:themeColor="text1"/>
          <w:sz w:val="20"/>
          <w:szCs w:val="20"/>
        </w:rPr>
      </w:pPr>
      <w:ins w:id="153" w:author="youngdae.lee" w:date="2015-08-13T15:02:00Z">
        <w:r>
          <w:rPr>
            <w:rFonts w:ascii="Times New Roman" w:eastAsia="한컴바탕" w:hAnsi="Times New Roman" w:cs="Times New Roman" w:hint="eastAsia"/>
            <w:color w:val="000000" w:themeColor="text1"/>
            <w:sz w:val="20"/>
            <w:szCs w:val="20"/>
          </w:rPr>
          <w:t xml:space="preserve">We think that </w:t>
        </w:r>
      </w:ins>
      <w:ins w:id="154" w:author="admin" w:date="2015-08-13T19:20:00Z">
        <w:r w:rsidR="0094179E">
          <w:rPr>
            <w:rFonts w:ascii="Times New Roman" w:eastAsia="한컴바탕" w:hAnsi="Times New Roman" w:cs="Times New Roman" w:hint="eastAsia"/>
            <w:color w:val="000000" w:themeColor="text1"/>
            <w:sz w:val="20"/>
            <w:szCs w:val="20"/>
          </w:rPr>
          <w:t xml:space="preserve">a </w:t>
        </w:r>
      </w:ins>
      <w:ins w:id="155" w:author="youngdae.lee" w:date="2015-08-13T15:02:00Z">
        <w:r>
          <w:rPr>
            <w:rFonts w:ascii="Times New Roman" w:eastAsia="한컴바탕" w:hAnsi="Times New Roman" w:cs="Times New Roman" w:hint="eastAsia"/>
            <w:color w:val="000000" w:themeColor="text1"/>
            <w:sz w:val="20"/>
            <w:szCs w:val="20"/>
          </w:rPr>
          <w:t xml:space="preserve">UE performing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need not </w:t>
        </w:r>
      </w:ins>
      <w:ins w:id="156" w:author="youngdae.lee" w:date="2015-08-13T15:03:00Z">
        <w:r>
          <w:rPr>
            <w:rFonts w:ascii="Times New Roman" w:eastAsia="한컴바탕" w:hAnsi="Times New Roman" w:cs="Times New Roman" w:hint="eastAsia"/>
            <w:color w:val="000000" w:themeColor="text1"/>
            <w:sz w:val="20"/>
            <w:szCs w:val="20"/>
          </w:rPr>
          <w:t xml:space="preserve">always follow </w:t>
        </w:r>
        <w:proofErr w:type="spellStart"/>
        <w:r>
          <w:rPr>
            <w:rFonts w:ascii="Times New Roman" w:eastAsia="한컴바탕" w:hAnsi="Times New Roman" w:cs="Times New Roman" w:hint="eastAsia"/>
            <w:color w:val="000000" w:themeColor="text1"/>
            <w:sz w:val="20"/>
            <w:szCs w:val="20"/>
          </w:rPr>
          <w:t>systemInfoModification</w:t>
        </w:r>
        <w:proofErr w:type="spellEnd"/>
        <w:r>
          <w:rPr>
            <w:rFonts w:ascii="Times New Roman" w:eastAsia="한컴바탕" w:hAnsi="Times New Roman" w:cs="Times New Roman" w:hint="eastAsia"/>
            <w:color w:val="000000" w:themeColor="text1"/>
            <w:sz w:val="20"/>
            <w:szCs w:val="20"/>
          </w:rPr>
          <w:t xml:space="preserve"> in paging. Unless </w:t>
        </w:r>
      </w:ins>
      <w:ins w:id="157" w:author="admin" w:date="2015-08-13T19:20:00Z">
        <w:r w:rsidR="0094179E">
          <w:rPr>
            <w:rFonts w:ascii="Times New Roman" w:eastAsia="한컴바탕" w:hAnsi="Times New Roman" w:cs="Times New Roman" w:hint="eastAsia"/>
            <w:color w:val="000000" w:themeColor="text1"/>
            <w:sz w:val="20"/>
            <w:szCs w:val="20"/>
          </w:rPr>
          <w:t xml:space="preserve">the </w:t>
        </w:r>
      </w:ins>
      <w:ins w:id="158" w:author="youngdae.lee" w:date="2015-08-13T15:52:00Z">
        <w:r w:rsidR="00767079">
          <w:rPr>
            <w:rFonts w:ascii="Times New Roman" w:eastAsia="한컴바탕" w:hAnsi="Times New Roman" w:cs="Times New Roman" w:hint="eastAsia"/>
            <w:color w:val="000000" w:themeColor="text1"/>
            <w:sz w:val="20"/>
            <w:szCs w:val="20"/>
          </w:rPr>
          <w:t xml:space="preserve">UE should wake up during the next modification period e.g. due to MT call (when a paging message addresses its UE identity) or MO call, </w:t>
        </w:r>
      </w:ins>
      <w:ins w:id="159" w:author="youngdae.lee" w:date="2015-08-13T16:01:00Z">
        <w:r w:rsidR="009C02F2">
          <w:rPr>
            <w:rFonts w:ascii="Times New Roman" w:eastAsia="한컴바탕" w:hAnsi="Times New Roman" w:cs="Times New Roman" w:hint="eastAsia"/>
            <w:color w:val="000000" w:themeColor="text1"/>
            <w:sz w:val="20"/>
            <w:szCs w:val="20"/>
          </w:rPr>
          <w:t xml:space="preserve">upon receiving </w:t>
        </w:r>
        <w:proofErr w:type="spellStart"/>
        <w:r w:rsidR="009C02F2">
          <w:rPr>
            <w:rFonts w:ascii="Times New Roman" w:eastAsia="한컴바탕" w:hAnsi="Times New Roman" w:cs="Times New Roman" w:hint="eastAsia"/>
            <w:color w:val="000000" w:themeColor="text1"/>
            <w:sz w:val="20"/>
            <w:szCs w:val="20"/>
          </w:rPr>
          <w:t>systemInfoModification</w:t>
        </w:r>
        <w:proofErr w:type="spellEnd"/>
        <w:r w:rsidR="009C02F2">
          <w:rPr>
            <w:rFonts w:ascii="Times New Roman" w:eastAsia="한컴바탕" w:hAnsi="Times New Roman" w:cs="Times New Roman" w:hint="eastAsia"/>
            <w:color w:val="000000" w:themeColor="text1"/>
            <w:sz w:val="20"/>
            <w:szCs w:val="20"/>
          </w:rPr>
          <w:t xml:space="preserve"> in paging, </w:t>
        </w:r>
      </w:ins>
      <w:ins w:id="160" w:author="admin" w:date="2015-08-13T19:20:00Z">
        <w:r w:rsidR="0094179E">
          <w:rPr>
            <w:rFonts w:ascii="Times New Roman" w:eastAsia="한컴바탕" w:hAnsi="Times New Roman" w:cs="Times New Roman" w:hint="eastAsia"/>
            <w:color w:val="000000" w:themeColor="text1"/>
            <w:sz w:val="20"/>
            <w:szCs w:val="20"/>
          </w:rPr>
          <w:t xml:space="preserve">the </w:t>
        </w:r>
      </w:ins>
      <w:ins w:id="161" w:author="youngdae.lee" w:date="2015-08-13T15:53:00Z">
        <w:r w:rsidR="00767079">
          <w:rPr>
            <w:rFonts w:ascii="Times New Roman" w:eastAsia="한컴바탕" w:hAnsi="Times New Roman" w:cs="Times New Roman" w:hint="eastAsia"/>
            <w:color w:val="000000" w:themeColor="text1"/>
            <w:sz w:val="20"/>
            <w:szCs w:val="20"/>
          </w:rPr>
          <w:t xml:space="preserve">UE performing </w:t>
        </w:r>
        <w:proofErr w:type="spellStart"/>
        <w:r w:rsidR="00767079">
          <w:rPr>
            <w:rFonts w:ascii="Times New Roman" w:eastAsia="한컴바탕" w:hAnsi="Times New Roman" w:cs="Times New Roman" w:hint="eastAsia"/>
            <w:color w:val="000000" w:themeColor="text1"/>
            <w:sz w:val="20"/>
            <w:szCs w:val="20"/>
          </w:rPr>
          <w:t>eDRX</w:t>
        </w:r>
        <w:proofErr w:type="spellEnd"/>
        <w:r w:rsidR="00767079">
          <w:rPr>
            <w:rFonts w:ascii="Times New Roman" w:eastAsia="한컴바탕" w:hAnsi="Times New Roman" w:cs="Times New Roman" w:hint="eastAsia"/>
            <w:color w:val="000000" w:themeColor="text1"/>
            <w:sz w:val="20"/>
            <w:szCs w:val="20"/>
          </w:rPr>
          <w:t xml:space="preserve"> </w:t>
        </w:r>
      </w:ins>
      <w:ins w:id="162" w:author="youngdae.lee" w:date="2015-08-13T16:01:00Z">
        <w:r w:rsidR="00D66151">
          <w:rPr>
            <w:rFonts w:ascii="Times New Roman" w:eastAsia="한컴바탕" w:hAnsi="Times New Roman" w:cs="Times New Roman" w:hint="eastAsia"/>
            <w:color w:val="000000" w:themeColor="text1"/>
            <w:sz w:val="20"/>
            <w:szCs w:val="20"/>
          </w:rPr>
          <w:t xml:space="preserve">should be allowed to </w:t>
        </w:r>
      </w:ins>
      <w:ins w:id="163" w:author="youngdae.lee" w:date="2015-08-13T16:00:00Z">
        <w:r w:rsidR="001D6724">
          <w:rPr>
            <w:rFonts w:ascii="Times New Roman" w:eastAsia="한컴바탕" w:hAnsi="Times New Roman" w:cs="Times New Roman" w:hint="eastAsia"/>
            <w:color w:val="000000" w:themeColor="text1"/>
            <w:sz w:val="20"/>
            <w:szCs w:val="20"/>
          </w:rPr>
          <w:t>avoid</w:t>
        </w:r>
      </w:ins>
      <w:ins w:id="164" w:author="youngdae.lee" w:date="2015-08-13T15:53:00Z">
        <w:r w:rsidR="00767079">
          <w:rPr>
            <w:rFonts w:ascii="Times New Roman" w:eastAsia="한컴바탕" w:hAnsi="Times New Roman" w:cs="Times New Roman" w:hint="eastAsia"/>
            <w:color w:val="000000" w:themeColor="text1"/>
            <w:sz w:val="20"/>
            <w:szCs w:val="20"/>
          </w:rPr>
          <w:t xml:space="preserve"> receiv</w:t>
        </w:r>
      </w:ins>
      <w:ins w:id="165" w:author="youngdae.lee" w:date="2015-08-13T16:00:00Z">
        <w:r w:rsidR="001D6724">
          <w:rPr>
            <w:rFonts w:ascii="Times New Roman" w:eastAsia="한컴바탕" w:hAnsi="Times New Roman" w:cs="Times New Roman" w:hint="eastAsia"/>
            <w:color w:val="000000" w:themeColor="text1"/>
            <w:sz w:val="20"/>
            <w:szCs w:val="20"/>
          </w:rPr>
          <w:t>ing</w:t>
        </w:r>
      </w:ins>
      <w:ins w:id="166" w:author="youngdae.lee" w:date="2015-08-13T15:53:00Z">
        <w:r w:rsidR="00767079">
          <w:rPr>
            <w:rFonts w:ascii="Times New Roman" w:eastAsia="한컴바탕" w:hAnsi="Times New Roman" w:cs="Times New Roman" w:hint="eastAsia"/>
            <w:color w:val="000000" w:themeColor="text1"/>
            <w:sz w:val="20"/>
            <w:szCs w:val="20"/>
          </w:rPr>
          <w:t xml:space="preserve"> system information change</w:t>
        </w:r>
      </w:ins>
      <w:ins w:id="167" w:author="youngdae.lee" w:date="2015-08-13T16:01:00Z">
        <w:r w:rsidR="004A7AB1">
          <w:rPr>
            <w:rFonts w:ascii="Times New Roman" w:eastAsia="한컴바탕" w:hAnsi="Times New Roman" w:cs="Times New Roman" w:hint="eastAsia"/>
            <w:color w:val="000000" w:themeColor="text1"/>
            <w:sz w:val="20"/>
            <w:szCs w:val="20"/>
          </w:rPr>
          <w:t xml:space="preserve"> in the next modification period</w:t>
        </w:r>
      </w:ins>
      <w:ins w:id="168" w:author="youngdae.lee" w:date="2015-08-13T16:02:00Z">
        <w:r w:rsidR="00156F03">
          <w:rPr>
            <w:rFonts w:ascii="Times New Roman" w:eastAsia="한컴바탕" w:hAnsi="Times New Roman" w:cs="Times New Roman" w:hint="eastAsia"/>
            <w:color w:val="000000" w:themeColor="text1"/>
            <w:sz w:val="20"/>
            <w:szCs w:val="20"/>
          </w:rPr>
          <w:t xml:space="preserve"> </w:t>
        </w:r>
      </w:ins>
      <w:ins w:id="169" w:author="youngdae.lee" w:date="2015-08-13T16:03:00Z">
        <w:r w:rsidR="00B14909">
          <w:rPr>
            <w:rFonts w:ascii="Times New Roman" w:eastAsia="한컴바탕" w:hAnsi="Times New Roman" w:cs="Times New Roman" w:hint="eastAsia"/>
            <w:color w:val="000000" w:themeColor="text1"/>
            <w:sz w:val="20"/>
            <w:szCs w:val="20"/>
          </w:rPr>
          <w:t>for power saving</w:t>
        </w:r>
      </w:ins>
      <w:ins w:id="170" w:author="youngdae.lee" w:date="2015-08-13T15:53:00Z">
        <w:r w:rsidR="00767079">
          <w:rPr>
            <w:rFonts w:ascii="Times New Roman" w:eastAsia="한컴바탕" w:hAnsi="Times New Roman" w:cs="Times New Roman" w:hint="eastAsia"/>
            <w:color w:val="000000" w:themeColor="text1"/>
            <w:sz w:val="20"/>
            <w:szCs w:val="20"/>
          </w:rPr>
          <w:t xml:space="preserve">. </w:t>
        </w:r>
      </w:ins>
    </w:p>
    <w:p w:rsidR="00A92D08" w:rsidRPr="009260CB" w:rsidRDefault="00A92D08" w:rsidP="00006771">
      <w:pPr>
        <w:rPr>
          <w:ins w:id="171" w:author="youngdae.lee" w:date="2015-08-13T14:57:00Z"/>
          <w:rFonts w:ascii="Times New Roman" w:eastAsia="한컴바탕" w:hAnsi="Times New Roman" w:cs="Times New Roman"/>
          <w:b/>
          <w:color w:val="000000" w:themeColor="text1"/>
          <w:sz w:val="20"/>
          <w:szCs w:val="20"/>
          <w:rPrChange w:id="172" w:author="youngdae.lee" w:date="2015-08-13T15:07:00Z">
            <w:rPr>
              <w:ins w:id="173" w:author="youngdae.lee" w:date="2015-08-13T14:57:00Z"/>
              <w:rFonts w:ascii="Times New Roman" w:eastAsia="한컴바탕" w:hAnsi="Times New Roman" w:cs="Times New Roman"/>
              <w:color w:val="000000" w:themeColor="text1"/>
              <w:sz w:val="20"/>
              <w:szCs w:val="20"/>
            </w:rPr>
          </w:rPrChange>
        </w:rPr>
      </w:pPr>
      <w:ins w:id="174" w:author="youngdae.lee" w:date="2015-08-13T15:05:00Z">
        <w:r w:rsidRPr="009260CB">
          <w:rPr>
            <w:rFonts w:ascii="Times New Roman" w:eastAsia="한컴바탕" w:hAnsi="Times New Roman" w:cs="Times New Roman"/>
            <w:b/>
            <w:color w:val="000000" w:themeColor="text1"/>
            <w:sz w:val="20"/>
            <w:szCs w:val="20"/>
            <w:rPrChange w:id="175" w:author="youngdae.lee" w:date="2015-08-13T15:07:00Z">
              <w:rPr>
                <w:rFonts w:ascii="Times New Roman" w:eastAsia="한컴바탕" w:hAnsi="Times New Roman" w:cs="Times New Roman"/>
                <w:color w:val="000000" w:themeColor="text1"/>
                <w:sz w:val="20"/>
                <w:szCs w:val="20"/>
              </w:rPr>
            </w:rPrChange>
          </w:rPr>
          <w:t xml:space="preserve">Proposal </w:t>
        </w:r>
      </w:ins>
      <w:ins w:id="176" w:author="youngdae.lee" w:date="2015-08-13T15:41:00Z">
        <w:r w:rsidR="00093807">
          <w:rPr>
            <w:rFonts w:ascii="Times New Roman" w:eastAsia="한컴바탕" w:hAnsi="Times New Roman" w:cs="Times New Roman" w:hint="eastAsia"/>
            <w:b/>
            <w:color w:val="000000" w:themeColor="text1"/>
            <w:sz w:val="20"/>
            <w:szCs w:val="20"/>
          </w:rPr>
          <w:t>3</w:t>
        </w:r>
      </w:ins>
      <w:ins w:id="177" w:author="youngdae.lee" w:date="2015-08-13T15:05:00Z">
        <w:r w:rsidRPr="009260CB">
          <w:rPr>
            <w:rFonts w:ascii="Times New Roman" w:eastAsia="한컴바탕" w:hAnsi="Times New Roman" w:cs="Times New Roman"/>
            <w:b/>
            <w:color w:val="000000" w:themeColor="text1"/>
            <w:sz w:val="20"/>
            <w:szCs w:val="20"/>
            <w:rPrChange w:id="178" w:author="youngdae.lee" w:date="2015-08-13T15:07:00Z">
              <w:rPr>
                <w:rFonts w:ascii="Times New Roman" w:eastAsia="한컴바탕" w:hAnsi="Times New Roman" w:cs="Times New Roman"/>
                <w:color w:val="000000" w:themeColor="text1"/>
                <w:sz w:val="20"/>
                <w:szCs w:val="20"/>
              </w:rPr>
            </w:rPrChange>
          </w:rPr>
          <w:t xml:space="preserve">: </w:t>
        </w:r>
      </w:ins>
      <w:ins w:id="179" w:author="admin" w:date="2015-08-13T19:21:00Z">
        <w:r w:rsidR="0094179E">
          <w:rPr>
            <w:rFonts w:ascii="Times New Roman" w:eastAsia="한컴바탕" w:hAnsi="Times New Roman" w:cs="Times New Roman" w:hint="eastAsia"/>
            <w:b/>
            <w:color w:val="000000" w:themeColor="text1"/>
            <w:sz w:val="20"/>
            <w:szCs w:val="20"/>
          </w:rPr>
          <w:t xml:space="preserve">a </w:t>
        </w:r>
      </w:ins>
      <w:ins w:id="180" w:author="youngdae.lee" w:date="2015-08-13T15:05:00Z">
        <w:r w:rsidRPr="009260CB">
          <w:rPr>
            <w:rFonts w:ascii="Times New Roman" w:eastAsia="한컴바탕" w:hAnsi="Times New Roman" w:cs="Times New Roman"/>
            <w:b/>
            <w:color w:val="000000" w:themeColor="text1"/>
            <w:sz w:val="20"/>
            <w:szCs w:val="20"/>
            <w:rPrChange w:id="181" w:author="youngdae.lee" w:date="2015-08-13T15:07:00Z">
              <w:rPr>
                <w:rFonts w:ascii="Times New Roman" w:eastAsia="한컴바탕" w:hAnsi="Times New Roman" w:cs="Times New Roman"/>
                <w:color w:val="000000" w:themeColor="text1"/>
                <w:sz w:val="20"/>
                <w:szCs w:val="20"/>
              </w:rPr>
            </w:rPrChange>
          </w:rPr>
          <w:t xml:space="preserve">UE </w:t>
        </w:r>
      </w:ins>
      <w:ins w:id="182" w:author="youngdae.lee" w:date="2015-08-13T15:57:00Z">
        <w:r w:rsidR="00B50B79">
          <w:rPr>
            <w:rFonts w:ascii="Times New Roman" w:eastAsia="한컴바탕" w:hAnsi="Times New Roman" w:cs="Times New Roman" w:hint="eastAsia"/>
            <w:b/>
            <w:color w:val="000000" w:themeColor="text1"/>
            <w:sz w:val="20"/>
            <w:szCs w:val="20"/>
          </w:rPr>
          <w:t xml:space="preserve">configured for </w:t>
        </w:r>
        <w:proofErr w:type="spellStart"/>
        <w:r w:rsidR="00B50B79">
          <w:rPr>
            <w:rFonts w:ascii="Times New Roman" w:eastAsia="한컴바탕" w:hAnsi="Times New Roman" w:cs="Times New Roman" w:hint="eastAsia"/>
            <w:b/>
            <w:color w:val="000000" w:themeColor="text1"/>
            <w:sz w:val="20"/>
            <w:szCs w:val="20"/>
          </w:rPr>
          <w:t>eDRX</w:t>
        </w:r>
        <w:proofErr w:type="spellEnd"/>
        <w:r w:rsidR="00B50B79">
          <w:rPr>
            <w:rFonts w:ascii="Times New Roman" w:eastAsia="한컴바탕" w:hAnsi="Times New Roman" w:cs="Times New Roman" w:hint="eastAsia"/>
            <w:b/>
            <w:color w:val="000000" w:themeColor="text1"/>
            <w:sz w:val="20"/>
            <w:szCs w:val="20"/>
          </w:rPr>
          <w:t xml:space="preserve"> </w:t>
        </w:r>
      </w:ins>
      <w:ins w:id="183" w:author="youngdae.lee" w:date="2015-08-13T15:08:00Z">
        <w:r w:rsidR="004A0EC7">
          <w:rPr>
            <w:rFonts w:ascii="Times New Roman" w:eastAsia="한컴바탕" w:hAnsi="Times New Roman" w:cs="Times New Roman" w:hint="eastAsia"/>
            <w:b/>
            <w:color w:val="000000" w:themeColor="text1"/>
            <w:sz w:val="20"/>
            <w:szCs w:val="20"/>
          </w:rPr>
          <w:t>is allowed to</w:t>
        </w:r>
      </w:ins>
      <w:ins w:id="184" w:author="youngdae.lee" w:date="2015-08-13T15:05:00Z">
        <w:r w:rsidRPr="009260CB">
          <w:rPr>
            <w:rFonts w:ascii="Times New Roman" w:eastAsia="한컴바탕" w:hAnsi="Times New Roman" w:cs="Times New Roman"/>
            <w:b/>
            <w:color w:val="000000" w:themeColor="text1"/>
            <w:sz w:val="20"/>
            <w:szCs w:val="20"/>
            <w:rPrChange w:id="185" w:author="youngdae.lee" w:date="2015-08-13T15:07:00Z">
              <w:rPr>
                <w:rFonts w:ascii="Times New Roman" w:eastAsia="한컴바탕" w:hAnsi="Times New Roman" w:cs="Times New Roman"/>
                <w:color w:val="000000" w:themeColor="text1"/>
                <w:sz w:val="20"/>
                <w:szCs w:val="20"/>
              </w:rPr>
            </w:rPrChange>
          </w:rPr>
          <w:t xml:space="preserve"> ignore </w:t>
        </w:r>
      </w:ins>
      <w:proofErr w:type="spellStart"/>
      <w:ins w:id="186" w:author="youngdae.lee" w:date="2015-08-13T15:48:00Z">
        <w:r w:rsidR="00A84FA0">
          <w:rPr>
            <w:rFonts w:ascii="Times New Roman" w:eastAsia="한컴바탕" w:hAnsi="Times New Roman" w:cs="Times New Roman" w:hint="eastAsia"/>
            <w:b/>
            <w:color w:val="000000" w:themeColor="text1"/>
            <w:sz w:val="20"/>
            <w:szCs w:val="20"/>
          </w:rPr>
          <w:t>systemInfoModification</w:t>
        </w:r>
        <w:proofErr w:type="spellEnd"/>
        <w:r w:rsidR="00A84FA0">
          <w:rPr>
            <w:rFonts w:ascii="Times New Roman" w:eastAsia="한컴바탕" w:hAnsi="Times New Roman" w:cs="Times New Roman" w:hint="eastAsia"/>
            <w:b/>
            <w:color w:val="000000" w:themeColor="text1"/>
            <w:sz w:val="20"/>
            <w:szCs w:val="20"/>
          </w:rPr>
          <w:t xml:space="preserve"> in paging</w:t>
        </w:r>
      </w:ins>
      <w:ins w:id="187" w:author="youngdae.lee" w:date="2015-08-13T15:59:00Z">
        <w:r w:rsidR="006D3C04">
          <w:rPr>
            <w:rFonts w:ascii="Times New Roman" w:eastAsia="한컴바탕" w:hAnsi="Times New Roman" w:cs="Times New Roman" w:hint="eastAsia"/>
            <w:b/>
            <w:color w:val="000000" w:themeColor="text1"/>
            <w:sz w:val="20"/>
            <w:szCs w:val="20"/>
          </w:rPr>
          <w:t>.</w:t>
        </w:r>
      </w:ins>
    </w:p>
    <w:p w:rsidR="005B2B51" w:rsidRDefault="005B2B51" w:rsidP="005B2B51">
      <w:pPr>
        <w:rPr>
          <w:ins w:id="188" w:author="youngdae.lee" w:date="2015-08-13T15:12:00Z"/>
          <w:rFonts w:ascii="Times New Roman" w:eastAsia="한컴바탕" w:hAnsi="Times New Roman" w:cs="Times New Roman"/>
          <w:color w:val="000000" w:themeColor="text1"/>
          <w:sz w:val="20"/>
          <w:szCs w:val="20"/>
        </w:rPr>
      </w:pPr>
      <w:ins w:id="189" w:author="youngdae.lee" w:date="2015-08-13T15:11:00Z">
        <w:r>
          <w:rPr>
            <w:rFonts w:ascii="Times New Roman" w:eastAsia="한컴바탕" w:hAnsi="Times New Roman" w:cs="Times New Roman" w:hint="eastAsia"/>
            <w:color w:val="000000" w:themeColor="text1"/>
            <w:sz w:val="20"/>
            <w:szCs w:val="20"/>
          </w:rPr>
          <w:t xml:space="preserve">Paging is also used to notify UEs of warning messages such as ETWS and CMAS. </w:t>
        </w:r>
        <w:r w:rsidRPr="005B2B51">
          <w:rPr>
            <w:rFonts w:ascii="Times New Roman" w:eastAsia="한컴바탕" w:hAnsi="Times New Roman" w:cs="Times New Roman"/>
            <w:color w:val="000000" w:themeColor="text1"/>
            <w:sz w:val="20"/>
            <w:szCs w:val="20"/>
          </w:rPr>
          <w:t>It is unclear whether</w:t>
        </w:r>
      </w:ins>
      <w:ins w:id="190" w:author="admin" w:date="2015-08-13T20:08:00Z">
        <w:r w:rsidR="002F2ABC">
          <w:rPr>
            <w:rFonts w:ascii="Times New Roman" w:eastAsia="한컴바탕" w:hAnsi="Times New Roman" w:cs="Times New Roman" w:hint="eastAsia"/>
            <w:color w:val="000000" w:themeColor="text1"/>
            <w:sz w:val="20"/>
            <w:szCs w:val="20"/>
          </w:rPr>
          <w:t xml:space="preserve"> a</w:t>
        </w:r>
      </w:ins>
      <w:ins w:id="191" w:author="youngdae.lee" w:date="2015-08-13T15:11:00Z">
        <w:r w:rsidRPr="005B2B51">
          <w:rPr>
            <w:rFonts w:ascii="Times New Roman" w:eastAsia="한컴바탕" w:hAnsi="Times New Roman" w:cs="Times New Roman"/>
            <w:color w:val="000000" w:themeColor="text1"/>
            <w:sz w:val="20"/>
            <w:szCs w:val="20"/>
          </w:rPr>
          <w:t xml:space="preserve"> UE configured for </w:t>
        </w:r>
        <w:proofErr w:type="spellStart"/>
        <w:r w:rsidRPr="005B2B51">
          <w:rPr>
            <w:rFonts w:ascii="Times New Roman" w:eastAsia="한컴바탕" w:hAnsi="Times New Roman" w:cs="Times New Roman"/>
            <w:color w:val="000000" w:themeColor="text1"/>
            <w:sz w:val="20"/>
            <w:szCs w:val="20"/>
          </w:rPr>
          <w:t>eDRX</w:t>
        </w:r>
        <w:proofErr w:type="spellEnd"/>
        <w:r w:rsidRPr="005B2B51">
          <w:rPr>
            <w:rFonts w:ascii="Times New Roman" w:eastAsia="한컴바탕" w:hAnsi="Times New Roman" w:cs="Times New Roman"/>
            <w:color w:val="000000" w:themeColor="text1"/>
            <w:sz w:val="20"/>
            <w:szCs w:val="20"/>
          </w:rPr>
          <w:t xml:space="preserve"> </w:t>
        </w:r>
      </w:ins>
      <w:ins w:id="192" w:author="youngdae.lee" w:date="2015-08-13T15:12:00Z">
        <w:r>
          <w:rPr>
            <w:rFonts w:ascii="Times New Roman" w:eastAsia="한컴바탕" w:hAnsi="Times New Roman" w:cs="Times New Roman" w:hint="eastAsia"/>
            <w:color w:val="000000" w:themeColor="text1"/>
            <w:sz w:val="20"/>
            <w:szCs w:val="20"/>
          </w:rPr>
          <w:t>will be ETWS/CMAS capable,</w:t>
        </w:r>
      </w:ins>
      <w:ins w:id="193" w:author="youngdae.lee" w:date="2015-08-13T15:11:00Z">
        <w:r w:rsidRPr="005B2B51">
          <w:rPr>
            <w:rFonts w:ascii="Times New Roman" w:eastAsia="한컴바탕" w:hAnsi="Times New Roman" w:cs="Times New Roman"/>
            <w:color w:val="000000" w:themeColor="text1"/>
            <w:sz w:val="20"/>
            <w:szCs w:val="20"/>
          </w:rPr>
          <w:t xml:space="preserve"> especially if this UE is a machine type device. </w:t>
        </w:r>
      </w:ins>
    </w:p>
    <w:p w:rsidR="005B2B51" w:rsidRPr="005B2B51" w:rsidRDefault="005B2B51" w:rsidP="005B2B51">
      <w:pPr>
        <w:rPr>
          <w:ins w:id="194" w:author="youngdae.lee" w:date="2015-08-13T15:11:00Z"/>
          <w:rFonts w:ascii="Times New Roman" w:eastAsia="한컴바탕" w:hAnsi="Times New Roman" w:cs="Times New Roman"/>
          <w:color w:val="000000" w:themeColor="text1"/>
          <w:sz w:val="20"/>
          <w:szCs w:val="20"/>
        </w:rPr>
      </w:pPr>
      <w:ins w:id="195" w:author="youngdae.lee" w:date="2015-08-13T15:11:00Z">
        <w:r w:rsidRPr="005B2B51">
          <w:rPr>
            <w:rFonts w:ascii="Times New Roman" w:eastAsia="한컴바탕" w:hAnsi="Times New Roman" w:cs="Times New Roman"/>
            <w:color w:val="000000" w:themeColor="text1"/>
            <w:sz w:val="20"/>
            <w:szCs w:val="20"/>
          </w:rPr>
          <w:t xml:space="preserve">Nevertheless, </w:t>
        </w:r>
      </w:ins>
      <w:ins w:id="196" w:author="youngdae.lee" w:date="2015-08-13T15:13:00Z">
        <w:r>
          <w:rPr>
            <w:rFonts w:ascii="Times New Roman" w:eastAsia="한컴바탕" w:hAnsi="Times New Roman" w:cs="Times New Roman" w:hint="eastAsia"/>
            <w:color w:val="000000" w:themeColor="text1"/>
            <w:sz w:val="20"/>
            <w:szCs w:val="20"/>
          </w:rPr>
          <w:t xml:space="preserve">reception of </w:t>
        </w:r>
      </w:ins>
      <w:ins w:id="197" w:author="youngdae.lee" w:date="2015-08-13T15:12:00Z">
        <w:r>
          <w:rPr>
            <w:rFonts w:ascii="Times New Roman" w:eastAsia="한컴바탕" w:hAnsi="Times New Roman" w:cs="Times New Roman" w:hint="eastAsia"/>
            <w:color w:val="000000" w:themeColor="text1"/>
            <w:sz w:val="20"/>
            <w:szCs w:val="20"/>
          </w:rPr>
          <w:t>ETWS/CMAS messages</w:t>
        </w:r>
      </w:ins>
      <w:ins w:id="198" w:author="youngdae.lee" w:date="2015-08-13T15:11:00Z">
        <w:r w:rsidRPr="005B2B51">
          <w:rPr>
            <w:rFonts w:ascii="Times New Roman" w:eastAsia="한컴바탕" w:hAnsi="Times New Roman" w:cs="Times New Roman"/>
            <w:color w:val="000000" w:themeColor="text1"/>
            <w:sz w:val="20"/>
            <w:szCs w:val="20"/>
          </w:rPr>
          <w:t xml:space="preserve"> depends on </w:t>
        </w:r>
      </w:ins>
      <w:ins w:id="199" w:author="admin" w:date="2015-08-13T20:09:00Z">
        <w:r w:rsidR="002F2ABC">
          <w:rPr>
            <w:rFonts w:ascii="Times New Roman" w:eastAsia="한컴바탕" w:hAnsi="Times New Roman" w:cs="Times New Roman" w:hint="eastAsia"/>
            <w:color w:val="000000" w:themeColor="text1"/>
            <w:sz w:val="20"/>
            <w:szCs w:val="20"/>
          </w:rPr>
          <w:t xml:space="preserve">the </w:t>
        </w:r>
      </w:ins>
      <w:ins w:id="200" w:author="youngdae.lee" w:date="2015-08-13T15:11:00Z">
        <w:r w:rsidRPr="005B2B51">
          <w:rPr>
            <w:rFonts w:ascii="Times New Roman" w:eastAsia="한컴바탕" w:hAnsi="Times New Roman" w:cs="Times New Roman"/>
            <w:color w:val="000000" w:themeColor="text1"/>
            <w:sz w:val="20"/>
            <w:szCs w:val="20"/>
          </w:rPr>
          <w:t xml:space="preserve">UE capability. Only ETWS/CMAS capable UEs </w:t>
        </w:r>
      </w:ins>
      <w:ins w:id="201" w:author="youngdae.lee" w:date="2015-08-13T15:13:00Z">
        <w:r w:rsidR="00AB3ACF">
          <w:rPr>
            <w:rFonts w:ascii="Times New Roman" w:eastAsia="한컴바탕" w:hAnsi="Times New Roman" w:cs="Times New Roman" w:hint="eastAsia"/>
            <w:color w:val="000000" w:themeColor="text1"/>
            <w:sz w:val="20"/>
            <w:szCs w:val="20"/>
          </w:rPr>
          <w:t xml:space="preserve">can </w:t>
        </w:r>
      </w:ins>
      <w:ins w:id="202" w:author="youngdae.lee" w:date="2015-08-13T15:11:00Z">
        <w:r w:rsidRPr="005B2B51">
          <w:rPr>
            <w:rFonts w:ascii="Times New Roman" w:eastAsia="한컴바탕" w:hAnsi="Times New Roman" w:cs="Times New Roman"/>
            <w:color w:val="000000" w:themeColor="text1"/>
            <w:sz w:val="20"/>
            <w:szCs w:val="20"/>
          </w:rPr>
          <w:t xml:space="preserve">read ETWS/CMAS indication and </w:t>
        </w:r>
      </w:ins>
      <w:ins w:id="203" w:author="youngdae.lee" w:date="2015-08-13T15:13:00Z">
        <w:r w:rsidR="00AB3ACF">
          <w:rPr>
            <w:rFonts w:ascii="Times New Roman" w:eastAsia="한컴바탕" w:hAnsi="Times New Roman" w:cs="Times New Roman" w:hint="eastAsia"/>
            <w:color w:val="000000" w:themeColor="text1"/>
            <w:sz w:val="20"/>
            <w:szCs w:val="20"/>
          </w:rPr>
          <w:t xml:space="preserve">will </w:t>
        </w:r>
      </w:ins>
      <w:ins w:id="204" w:author="youngdae.lee" w:date="2015-08-13T15:11:00Z">
        <w:r w:rsidRPr="005B2B51">
          <w:rPr>
            <w:rFonts w:ascii="Times New Roman" w:eastAsia="한컴바탕" w:hAnsi="Times New Roman" w:cs="Times New Roman"/>
            <w:color w:val="000000" w:themeColor="text1"/>
            <w:sz w:val="20"/>
            <w:szCs w:val="20"/>
          </w:rPr>
          <w:t>receive ETWS/CMA messages</w:t>
        </w:r>
      </w:ins>
      <w:ins w:id="205" w:author="youngdae.lee" w:date="2015-08-13T15:13:00Z">
        <w:r w:rsidR="00AB3ACF">
          <w:rPr>
            <w:rFonts w:ascii="Times New Roman" w:eastAsia="한컴바탕" w:hAnsi="Times New Roman" w:cs="Times New Roman" w:hint="eastAsia"/>
            <w:color w:val="000000" w:themeColor="text1"/>
            <w:sz w:val="20"/>
            <w:szCs w:val="20"/>
          </w:rPr>
          <w:t xml:space="preserve"> according to the indication</w:t>
        </w:r>
      </w:ins>
      <w:ins w:id="206" w:author="youngdae.lee" w:date="2015-08-13T15:11:00Z">
        <w:r w:rsidRPr="005B2B51">
          <w:rPr>
            <w:rFonts w:ascii="Times New Roman" w:eastAsia="한컴바탕" w:hAnsi="Times New Roman" w:cs="Times New Roman"/>
            <w:color w:val="000000" w:themeColor="text1"/>
            <w:sz w:val="20"/>
            <w:szCs w:val="20"/>
          </w:rPr>
          <w:t xml:space="preserve">. </w:t>
        </w:r>
      </w:ins>
      <w:ins w:id="207" w:author="youngdae.lee" w:date="2015-08-13T15:13:00Z">
        <w:r w:rsidR="00AB3ACF">
          <w:rPr>
            <w:rFonts w:ascii="Times New Roman" w:eastAsia="한컴바탕" w:hAnsi="Times New Roman" w:cs="Times New Roman" w:hint="eastAsia"/>
            <w:color w:val="000000" w:themeColor="text1"/>
            <w:sz w:val="20"/>
            <w:szCs w:val="20"/>
          </w:rPr>
          <w:t xml:space="preserve">Thus, even though we do not know that </w:t>
        </w:r>
      </w:ins>
      <w:ins w:id="208" w:author="admin" w:date="2015-08-13T20:09:00Z">
        <w:r w:rsidR="002F2ABC">
          <w:rPr>
            <w:rFonts w:ascii="Times New Roman" w:eastAsia="한컴바탕" w:hAnsi="Times New Roman" w:cs="Times New Roman" w:hint="eastAsia"/>
            <w:color w:val="000000" w:themeColor="text1"/>
            <w:sz w:val="20"/>
            <w:szCs w:val="20"/>
          </w:rPr>
          <w:t xml:space="preserve">a </w:t>
        </w:r>
      </w:ins>
      <w:ins w:id="209" w:author="youngdae.lee" w:date="2015-08-13T15:13:00Z">
        <w:r w:rsidR="00AB3ACF">
          <w:rPr>
            <w:rFonts w:ascii="Times New Roman" w:eastAsia="한컴바탕" w:hAnsi="Times New Roman" w:cs="Times New Roman" w:hint="eastAsia"/>
            <w:color w:val="000000" w:themeColor="text1"/>
            <w:sz w:val="20"/>
            <w:szCs w:val="20"/>
          </w:rPr>
          <w:t xml:space="preserve">UE configured for </w:t>
        </w:r>
        <w:proofErr w:type="spellStart"/>
        <w:r w:rsidR="00AB3ACF">
          <w:rPr>
            <w:rFonts w:ascii="Times New Roman" w:eastAsia="한컴바탕" w:hAnsi="Times New Roman" w:cs="Times New Roman" w:hint="eastAsia"/>
            <w:color w:val="000000" w:themeColor="text1"/>
            <w:sz w:val="20"/>
            <w:szCs w:val="20"/>
          </w:rPr>
          <w:t>eDRX</w:t>
        </w:r>
        <w:proofErr w:type="spellEnd"/>
        <w:r w:rsidR="00AB3ACF">
          <w:rPr>
            <w:rFonts w:ascii="Times New Roman" w:eastAsia="한컴바탕" w:hAnsi="Times New Roman" w:cs="Times New Roman" w:hint="eastAsia"/>
            <w:color w:val="000000" w:themeColor="text1"/>
            <w:sz w:val="20"/>
            <w:szCs w:val="20"/>
          </w:rPr>
          <w:t xml:space="preserve"> will support ETWS/CMAS, </w:t>
        </w:r>
      </w:ins>
      <w:ins w:id="210" w:author="youngdae.lee" w:date="2015-08-13T15:11:00Z">
        <w:r w:rsidRPr="005B2B51">
          <w:rPr>
            <w:rFonts w:ascii="Times New Roman" w:eastAsia="한컴바탕" w:hAnsi="Times New Roman" w:cs="Times New Roman"/>
            <w:color w:val="000000" w:themeColor="text1"/>
            <w:sz w:val="20"/>
            <w:szCs w:val="20"/>
          </w:rPr>
          <w:t xml:space="preserve">if </w:t>
        </w:r>
      </w:ins>
      <w:ins w:id="211" w:author="admin" w:date="2015-08-13T20:09:00Z">
        <w:r w:rsidR="002F2ABC">
          <w:rPr>
            <w:rFonts w:ascii="Times New Roman" w:eastAsia="한컴바탕" w:hAnsi="Times New Roman" w:cs="Times New Roman" w:hint="eastAsia"/>
            <w:color w:val="000000" w:themeColor="text1"/>
            <w:sz w:val="20"/>
            <w:szCs w:val="20"/>
          </w:rPr>
          <w:t xml:space="preserve">the </w:t>
        </w:r>
      </w:ins>
      <w:ins w:id="212" w:author="youngdae.lee" w:date="2015-08-13T15:11:00Z">
        <w:r w:rsidRPr="005B2B51">
          <w:rPr>
            <w:rFonts w:ascii="Times New Roman" w:eastAsia="한컴바탕" w:hAnsi="Times New Roman" w:cs="Times New Roman"/>
            <w:color w:val="000000" w:themeColor="text1"/>
            <w:sz w:val="20"/>
            <w:szCs w:val="20"/>
          </w:rPr>
          <w:t xml:space="preserve">UE is ETWS/CMAS capable, it seems </w:t>
        </w:r>
      </w:ins>
      <w:ins w:id="213" w:author="youngdae.lee" w:date="2015-08-13T15:14:00Z">
        <w:r w:rsidR="00AB3ACF">
          <w:rPr>
            <w:rFonts w:ascii="Times New Roman" w:eastAsia="한컴바탕" w:hAnsi="Times New Roman" w:cs="Times New Roman" w:hint="eastAsia"/>
            <w:color w:val="000000" w:themeColor="text1"/>
            <w:sz w:val="20"/>
            <w:szCs w:val="20"/>
          </w:rPr>
          <w:t>reasonable</w:t>
        </w:r>
      </w:ins>
      <w:ins w:id="214" w:author="youngdae.lee" w:date="2015-08-13T15:11:00Z">
        <w:r w:rsidRPr="005B2B51">
          <w:rPr>
            <w:rFonts w:ascii="Times New Roman" w:eastAsia="한컴바탕" w:hAnsi="Times New Roman" w:cs="Times New Roman"/>
            <w:color w:val="000000" w:themeColor="text1"/>
            <w:sz w:val="20"/>
            <w:szCs w:val="20"/>
          </w:rPr>
          <w:t xml:space="preserve"> that </w:t>
        </w:r>
      </w:ins>
      <w:ins w:id="215" w:author="admin" w:date="2015-08-13T20:09:00Z">
        <w:r w:rsidR="002F2ABC">
          <w:rPr>
            <w:rFonts w:ascii="Times New Roman" w:eastAsia="한컴바탕" w:hAnsi="Times New Roman" w:cs="Times New Roman" w:hint="eastAsia"/>
            <w:color w:val="000000" w:themeColor="text1"/>
            <w:sz w:val="20"/>
            <w:szCs w:val="20"/>
          </w:rPr>
          <w:t xml:space="preserve">the </w:t>
        </w:r>
      </w:ins>
      <w:ins w:id="216" w:author="youngdae.lee" w:date="2015-08-13T15:11:00Z">
        <w:r w:rsidRPr="005B2B51">
          <w:rPr>
            <w:rFonts w:ascii="Times New Roman" w:eastAsia="한컴바탕" w:hAnsi="Times New Roman" w:cs="Times New Roman"/>
            <w:color w:val="000000" w:themeColor="text1"/>
            <w:sz w:val="20"/>
            <w:szCs w:val="20"/>
          </w:rPr>
          <w:t>UE should immediately receive ETWS/CMAS messages</w:t>
        </w:r>
      </w:ins>
      <w:ins w:id="217" w:author="youngdae.lee" w:date="2015-08-13T15:14:00Z">
        <w:r w:rsidR="00AB3ACF">
          <w:rPr>
            <w:rFonts w:ascii="Times New Roman" w:eastAsia="한컴바탕" w:hAnsi="Times New Roman" w:cs="Times New Roman" w:hint="eastAsia"/>
            <w:color w:val="000000" w:themeColor="text1"/>
            <w:sz w:val="20"/>
            <w:szCs w:val="20"/>
          </w:rPr>
          <w:t xml:space="preserve"> as currently specified in RRC</w:t>
        </w:r>
      </w:ins>
      <w:ins w:id="218" w:author="youngdae.lee" w:date="2015-08-13T15:11:00Z">
        <w:r w:rsidRPr="005B2B51">
          <w:rPr>
            <w:rFonts w:ascii="Times New Roman" w:eastAsia="한컴바탕" w:hAnsi="Times New Roman" w:cs="Times New Roman"/>
            <w:color w:val="000000" w:themeColor="text1"/>
            <w:sz w:val="20"/>
            <w:szCs w:val="20"/>
          </w:rPr>
          <w:t xml:space="preserve">. </w:t>
        </w:r>
      </w:ins>
    </w:p>
    <w:p w:rsidR="001A0805" w:rsidRPr="005B2B51" w:rsidRDefault="005B2B51">
      <w:pPr>
        <w:rPr>
          <w:ins w:id="219" w:author="youngdae.lee" w:date="2015-08-13T15:11:00Z"/>
          <w:rFonts w:ascii="Times New Roman" w:eastAsia="한컴바탕" w:hAnsi="Times New Roman" w:cs="Times New Roman"/>
          <w:color w:val="000000" w:themeColor="text1"/>
          <w:sz w:val="20"/>
          <w:szCs w:val="20"/>
        </w:rPr>
      </w:pPr>
      <w:ins w:id="220" w:author="youngdae.lee" w:date="2015-08-13T15:11:00Z">
        <w:r w:rsidRPr="005B2B51">
          <w:rPr>
            <w:rFonts w:ascii="Times New Roman" w:eastAsia="한컴바탕" w:hAnsi="Times New Roman" w:cs="Times New Roman"/>
            <w:color w:val="000000" w:themeColor="text1"/>
            <w:sz w:val="20"/>
            <w:szCs w:val="20"/>
          </w:rPr>
          <w:t xml:space="preserve">Accordingly, </w:t>
        </w:r>
      </w:ins>
      <w:ins w:id="221" w:author="youngdae.lee" w:date="2015-08-13T15:15:00Z">
        <w:r w:rsidR="0090215D">
          <w:rPr>
            <w:rFonts w:ascii="Times New Roman" w:eastAsia="한컴바탕" w:hAnsi="Times New Roman" w:cs="Times New Roman" w:hint="eastAsia"/>
            <w:color w:val="000000" w:themeColor="text1"/>
            <w:sz w:val="20"/>
            <w:szCs w:val="20"/>
          </w:rPr>
          <w:t xml:space="preserve">we think that </w:t>
        </w:r>
      </w:ins>
      <w:ins w:id="222" w:author="admin" w:date="2015-08-13T20:09:00Z">
        <w:r w:rsidR="002F2ABC">
          <w:rPr>
            <w:rFonts w:ascii="Times New Roman" w:eastAsia="한컴바탕" w:hAnsi="Times New Roman" w:cs="Times New Roman" w:hint="eastAsia"/>
            <w:color w:val="000000" w:themeColor="text1"/>
            <w:sz w:val="20"/>
            <w:szCs w:val="20"/>
          </w:rPr>
          <w:t xml:space="preserve">a </w:t>
        </w:r>
      </w:ins>
      <w:ins w:id="223" w:author="youngdae.lee" w:date="2015-08-13T15:15:00Z">
        <w:r w:rsidR="0090215D">
          <w:rPr>
            <w:rFonts w:ascii="Times New Roman" w:eastAsia="한컴바탕" w:hAnsi="Times New Roman" w:cs="Times New Roman" w:hint="eastAsia"/>
            <w:color w:val="000000" w:themeColor="text1"/>
            <w:sz w:val="20"/>
            <w:szCs w:val="20"/>
          </w:rPr>
          <w:t xml:space="preserve">UE configured for </w:t>
        </w:r>
        <w:proofErr w:type="spellStart"/>
        <w:r w:rsidR="0090215D">
          <w:rPr>
            <w:rFonts w:ascii="Times New Roman" w:eastAsia="한컴바탕" w:hAnsi="Times New Roman" w:cs="Times New Roman" w:hint="eastAsia"/>
            <w:color w:val="000000" w:themeColor="text1"/>
            <w:sz w:val="20"/>
            <w:szCs w:val="20"/>
          </w:rPr>
          <w:t>eDRX</w:t>
        </w:r>
        <w:proofErr w:type="spellEnd"/>
        <w:r w:rsidR="0090215D">
          <w:rPr>
            <w:rFonts w:ascii="Times New Roman" w:eastAsia="한컴바탕" w:hAnsi="Times New Roman" w:cs="Times New Roman" w:hint="eastAsia"/>
            <w:color w:val="000000" w:themeColor="text1"/>
            <w:sz w:val="20"/>
            <w:szCs w:val="20"/>
          </w:rPr>
          <w:t xml:space="preserve"> </w:t>
        </w:r>
        <w:r w:rsidR="0090215D">
          <w:rPr>
            <w:rFonts w:ascii="Times New Roman" w:eastAsia="한컴바탕" w:hAnsi="Times New Roman" w:cs="Times New Roman"/>
            <w:color w:val="000000" w:themeColor="text1"/>
            <w:sz w:val="20"/>
            <w:szCs w:val="20"/>
          </w:rPr>
          <w:t>should</w:t>
        </w:r>
        <w:r w:rsidR="0090215D">
          <w:rPr>
            <w:rFonts w:ascii="Times New Roman" w:eastAsia="한컴바탕" w:hAnsi="Times New Roman" w:cs="Times New Roman" w:hint="eastAsia"/>
            <w:color w:val="000000" w:themeColor="text1"/>
            <w:sz w:val="20"/>
            <w:szCs w:val="20"/>
          </w:rPr>
          <w:t xml:space="preserve"> follow legacy </w:t>
        </w:r>
        <w:r w:rsidR="0090215D">
          <w:rPr>
            <w:rFonts w:ascii="Times New Roman" w:eastAsia="한컴바탕" w:hAnsi="Times New Roman" w:cs="Times New Roman"/>
            <w:color w:val="000000" w:themeColor="text1"/>
            <w:sz w:val="20"/>
            <w:szCs w:val="20"/>
          </w:rPr>
          <w:t>behavior</w:t>
        </w:r>
        <w:r w:rsidR="0090215D">
          <w:rPr>
            <w:rFonts w:ascii="Times New Roman" w:eastAsia="한컴바탕" w:hAnsi="Times New Roman" w:cs="Times New Roman" w:hint="eastAsia"/>
            <w:color w:val="000000" w:themeColor="text1"/>
            <w:sz w:val="20"/>
            <w:szCs w:val="20"/>
          </w:rPr>
          <w:t xml:space="preserve"> when it receives ETWS/CMAS indication in paging. </w:t>
        </w:r>
      </w:ins>
      <w:ins w:id="224" w:author="youngdae.lee" w:date="2015-08-13T15:16:00Z">
        <w:r w:rsidR="008D67AA">
          <w:rPr>
            <w:rFonts w:ascii="Times New Roman" w:eastAsia="한컴바탕" w:hAnsi="Times New Roman" w:cs="Times New Roman" w:hint="eastAsia"/>
            <w:color w:val="000000" w:themeColor="text1"/>
            <w:sz w:val="20"/>
            <w:szCs w:val="20"/>
          </w:rPr>
          <w:t>That is</w:t>
        </w:r>
      </w:ins>
      <w:ins w:id="225" w:author="youngdae.lee" w:date="2015-08-13T15:15:00Z">
        <w:r w:rsidR="0090215D">
          <w:rPr>
            <w:rFonts w:ascii="Times New Roman" w:eastAsia="한컴바탕" w:hAnsi="Times New Roman" w:cs="Times New Roman" w:hint="eastAsia"/>
            <w:color w:val="000000" w:themeColor="text1"/>
            <w:sz w:val="20"/>
            <w:szCs w:val="20"/>
          </w:rPr>
          <w:t xml:space="preserve">, </w:t>
        </w:r>
      </w:ins>
      <w:ins w:id="226" w:author="youngdae.lee" w:date="2015-08-13T15:11:00Z">
        <w:r w:rsidRPr="005B2B51">
          <w:rPr>
            <w:rFonts w:ascii="Times New Roman" w:eastAsia="한컴바탕" w:hAnsi="Times New Roman" w:cs="Times New Roman"/>
            <w:color w:val="000000" w:themeColor="text1"/>
            <w:sz w:val="20"/>
            <w:szCs w:val="20"/>
          </w:rPr>
          <w:t xml:space="preserve">ETWS/CMAS capable UEs configured for </w:t>
        </w:r>
        <w:proofErr w:type="spellStart"/>
        <w:r w:rsidRPr="005B2B51">
          <w:rPr>
            <w:rFonts w:ascii="Times New Roman" w:eastAsia="한컴바탕" w:hAnsi="Times New Roman" w:cs="Times New Roman"/>
            <w:color w:val="000000" w:themeColor="text1"/>
            <w:sz w:val="20"/>
            <w:szCs w:val="20"/>
          </w:rPr>
          <w:t>eDRX</w:t>
        </w:r>
        <w:proofErr w:type="spellEnd"/>
        <w:r w:rsidRPr="005B2B51">
          <w:rPr>
            <w:rFonts w:ascii="Times New Roman" w:eastAsia="한컴바탕" w:hAnsi="Times New Roman" w:cs="Times New Roman"/>
            <w:color w:val="000000" w:themeColor="text1"/>
            <w:sz w:val="20"/>
            <w:szCs w:val="20"/>
          </w:rPr>
          <w:t xml:space="preserve"> shall receive ETWS/CMAS message </w:t>
        </w:r>
      </w:ins>
      <w:ins w:id="227" w:author="youngdae.lee" w:date="2015-08-13T15:16:00Z">
        <w:r w:rsidR="0090215D">
          <w:rPr>
            <w:rFonts w:ascii="Times New Roman" w:eastAsia="한컴바탕" w:hAnsi="Times New Roman" w:cs="Times New Roman" w:hint="eastAsia"/>
            <w:color w:val="000000" w:themeColor="text1"/>
            <w:sz w:val="20"/>
            <w:szCs w:val="20"/>
          </w:rPr>
          <w:t xml:space="preserve">immediately </w:t>
        </w:r>
      </w:ins>
      <w:ins w:id="228" w:author="youngdae.lee" w:date="2015-08-13T15:11:00Z">
        <w:r w:rsidRPr="005B2B51">
          <w:rPr>
            <w:rFonts w:ascii="Times New Roman" w:eastAsia="한컴바탕" w:hAnsi="Times New Roman" w:cs="Times New Roman"/>
            <w:color w:val="000000" w:themeColor="text1"/>
            <w:sz w:val="20"/>
            <w:szCs w:val="20"/>
          </w:rPr>
          <w:t xml:space="preserve">after reading ETWS/CMAS indication in paging regardless of </w:t>
        </w:r>
        <w:proofErr w:type="spellStart"/>
        <w:r w:rsidRPr="005B2B51">
          <w:rPr>
            <w:rFonts w:ascii="Times New Roman" w:eastAsia="한컴바탕" w:hAnsi="Times New Roman" w:cs="Times New Roman"/>
            <w:color w:val="000000" w:themeColor="text1"/>
            <w:sz w:val="20"/>
            <w:szCs w:val="20"/>
          </w:rPr>
          <w:t>eDRX</w:t>
        </w:r>
        <w:proofErr w:type="spellEnd"/>
        <w:r w:rsidRPr="005B2B51">
          <w:rPr>
            <w:rFonts w:ascii="Times New Roman" w:eastAsia="한컴바탕" w:hAnsi="Times New Roman" w:cs="Times New Roman"/>
            <w:color w:val="000000" w:themeColor="text1"/>
            <w:sz w:val="20"/>
            <w:szCs w:val="20"/>
          </w:rPr>
          <w:t xml:space="preserve"> cycle.</w:t>
        </w:r>
      </w:ins>
    </w:p>
    <w:p w:rsidR="005B2B51" w:rsidRPr="00990690" w:rsidRDefault="0062548B" w:rsidP="00006771">
      <w:pPr>
        <w:rPr>
          <w:ins w:id="229" w:author="youngdae.lee" w:date="2015-08-13T15:11:00Z"/>
          <w:rFonts w:ascii="Times New Roman" w:eastAsia="한컴바탕" w:hAnsi="Times New Roman" w:cs="Times New Roman"/>
          <w:b/>
          <w:color w:val="000000" w:themeColor="text1"/>
          <w:sz w:val="20"/>
          <w:szCs w:val="20"/>
          <w:rPrChange w:id="230" w:author="youngdae.lee" w:date="2015-08-13T15:17:00Z">
            <w:rPr>
              <w:ins w:id="231" w:author="youngdae.lee" w:date="2015-08-13T15:11:00Z"/>
              <w:rFonts w:ascii="Times New Roman" w:eastAsia="한컴바탕" w:hAnsi="Times New Roman" w:cs="Times New Roman"/>
              <w:color w:val="000000" w:themeColor="text1"/>
              <w:sz w:val="20"/>
              <w:szCs w:val="20"/>
            </w:rPr>
          </w:rPrChange>
        </w:rPr>
      </w:pPr>
      <w:ins w:id="232" w:author="youngdae.lee" w:date="2015-08-13T15:16:00Z">
        <w:r w:rsidRPr="00990690">
          <w:rPr>
            <w:rFonts w:ascii="Times New Roman" w:eastAsia="한컴바탕" w:hAnsi="Times New Roman" w:cs="Times New Roman"/>
            <w:b/>
            <w:color w:val="000000" w:themeColor="text1"/>
            <w:sz w:val="20"/>
            <w:szCs w:val="20"/>
            <w:rPrChange w:id="233" w:author="youngdae.lee" w:date="2015-08-13T15:17:00Z">
              <w:rPr>
                <w:rFonts w:ascii="Times New Roman" w:eastAsia="한컴바탕" w:hAnsi="Times New Roman" w:cs="Times New Roman"/>
                <w:color w:val="000000" w:themeColor="text1"/>
                <w:sz w:val="20"/>
                <w:szCs w:val="20"/>
              </w:rPr>
            </w:rPrChange>
          </w:rPr>
          <w:t xml:space="preserve">Proposal </w:t>
        </w:r>
      </w:ins>
      <w:ins w:id="234" w:author="youngdae.lee" w:date="2015-08-13T15:41:00Z">
        <w:r w:rsidR="00093807">
          <w:rPr>
            <w:rFonts w:ascii="Times New Roman" w:eastAsia="한컴바탕" w:hAnsi="Times New Roman" w:cs="Times New Roman" w:hint="eastAsia"/>
            <w:b/>
            <w:color w:val="000000" w:themeColor="text1"/>
            <w:sz w:val="20"/>
            <w:szCs w:val="20"/>
          </w:rPr>
          <w:t>4</w:t>
        </w:r>
      </w:ins>
      <w:ins w:id="235" w:author="youngdae.lee" w:date="2015-08-13T15:16:00Z">
        <w:r w:rsidRPr="00990690">
          <w:rPr>
            <w:rFonts w:ascii="Times New Roman" w:eastAsia="한컴바탕" w:hAnsi="Times New Roman" w:cs="Times New Roman"/>
            <w:b/>
            <w:color w:val="000000" w:themeColor="text1"/>
            <w:sz w:val="20"/>
            <w:szCs w:val="20"/>
            <w:rPrChange w:id="236" w:author="youngdae.lee" w:date="2015-08-13T15:17:00Z">
              <w:rPr>
                <w:rFonts w:ascii="Times New Roman" w:eastAsia="한컴바탕" w:hAnsi="Times New Roman" w:cs="Times New Roman"/>
                <w:color w:val="000000" w:themeColor="text1"/>
                <w:sz w:val="20"/>
                <w:szCs w:val="20"/>
              </w:rPr>
            </w:rPrChange>
          </w:rPr>
          <w:t xml:space="preserve">: </w:t>
        </w:r>
      </w:ins>
      <w:ins w:id="237" w:author="youngdae.lee" w:date="2015-08-13T15:17:00Z">
        <w:r w:rsidR="00990690" w:rsidRPr="00990690">
          <w:rPr>
            <w:rFonts w:ascii="Times New Roman" w:eastAsia="한컴바탕" w:hAnsi="Times New Roman" w:cs="Times New Roman"/>
            <w:b/>
            <w:color w:val="000000" w:themeColor="text1"/>
            <w:sz w:val="20"/>
            <w:szCs w:val="20"/>
            <w:rPrChange w:id="238" w:author="youngdae.lee" w:date="2015-08-13T15:17:00Z">
              <w:rPr>
                <w:rFonts w:ascii="Times New Roman" w:eastAsia="한컴바탕" w:hAnsi="Times New Roman" w:cs="Times New Roman"/>
                <w:color w:val="000000" w:themeColor="text1"/>
                <w:sz w:val="20"/>
                <w:szCs w:val="20"/>
              </w:rPr>
            </w:rPrChange>
          </w:rPr>
          <w:t xml:space="preserve">ETWS/CMAS capable UEs configured for </w:t>
        </w:r>
        <w:proofErr w:type="spellStart"/>
        <w:r w:rsidR="00990690" w:rsidRPr="00990690">
          <w:rPr>
            <w:rFonts w:ascii="Times New Roman" w:eastAsia="한컴바탕" w:hAnsi="Times New Roman" w:cs="Times New Roman"/>
            <w:b/>
            <w:color w:val="000000" w:themeColor="text1"/>
            <w:sz w:val="20"/>
            <w:szCs w:val="20"/>
            <w:rPrChange w:id="239" w:author="youngdae.lee" w:date="2015-08-13T15:17:00Z">
              <w:rPr>
                <w:rFonts w:ascii="Times New Roman" w:eastAsia="한컴바탕" w:hAnsi="Times New Roman" w:cs="Times New Roman"/>
                <w:color w:val="000000" w:themeColor="text1"/>
                <w:sz w:val="20"/>
                <w:szCs w:val="20"/>
              </w:rPr>
            </w:rPrChange>
          </w:rPr>
          <w:t>eDRX</w:t>
        </w:r>
        <w:proofErr w:type="spellEnd"/>
        <w:r w:rsidR="00990690" w:rsidRPr="00990690">
          <w:rPr>
            <w:rFonts w:ascii="Times New Roman" w:eastAsia="한컴바탕" w:hAnsi="Times New Roman" w:cs="Times New Roman"/>
            <w:b/>
            <w:color w:val="000000" w:themeColor="text1"/>
            <w:sz w:val="20"/>
            <w:szCs w:val="20"/>
            <w:rPrChange w:id="240" w:author="youngdae.lee" w:date="2015-08-13T15:17:00Z">
              <w:rPr>
                <w:rFonts w:ascii="Times New Roman" w:eastAsia="한컴바탕" w:hAnsi="Times New Roman" w:cs="Times New Roman"/>
                <w:color w:val="000000" w:themeColor="text1"/>
                <w:sz w:val="20"/>
                <w:szCs w:val="20"/>
              </w:rPr>
            </w:rPrChange>
          </w:rPr>
          <w:t xml:space="preserve"> shall receive ETWS/CMAS message immediately after reading ETWS/CMAS indication in paging regardless of </w:t>
        </w:r>
        <w:proofErr w:type="spellStart"/>
        <w:r w:rsidR="00990690" w:rsidRPr="00990690">
          <w:rPr>
            <w:rFonts w:ascii="Times New Roman" w:eastAsia="한컴바탕" w:hAnsi="Times New Roman" w:cs="Times New Roman"/>
            <w:b/>
            <w:color w:val="000000" w:themeColor="text1"/>
            <w:sz w:val="20"/>
            <w:szCs w:val="20"/>
            <w:rPrChange w:id="241" w:author="youngdae.lee" w:date="2015-08-13T15:17:00Z">
              <w:rPr>
                <w:rFonts w:ascii="Times New Roman" w:eastAsia="한컴바탕" w:hAnsi="Times New Roman" w:cs="Times New Roman"/>
                <w:color w:val="000000" w:themeColor="text1"/>
                <w:sz w:val="20"/>
                <w:szCs w:val="20"/>
              </w:rPr>
            </w:rPrChange>
          </w:rPr>
          <w:t>eDRX</w:t>
        </w:r>
        <w:proofErr w:type="spellEnd"/>
        <w:r w:rsidR="00990690" w:rsidRPr="00990690">
          <w:rPr>
            <w:rFonts w:ascii="Times New Roman" w:eastAsia="한컴바탕" w:hAnsi="Times New Roman" w:cs="Times New Roman"/>
            <w:b/>
            <w:color w:val="000000" w:themeColor="text1"/>
            <w:sz w:val="20"/>
            <w:szCs w:val="20"/>
            <w:rPrChange w:id="242" w:author="youngdae.lee" w:date="2015-08-13T15:17:00Z">
              <w:rPr>
                <w:rFonts w:ascii="Times New Roman" w:eastAsia="한컴바탕" w:hAnsi="Times New Roman" w:cs="Times New Roman"/>
                <w:color w:val="000000" w:themeColor="text1"/>
                <w:sz w:val="20"/>
                <w:szCs w:val="20"/>
              </w:rPr>
            </w:rPrChange>
          </w:rPr>
          <w:t xml:space="preserve"> cycle</w:t>
        </w:r>
        <w:r w:rsidR="00990690">
          <w:rPr>
            <w:rFonts w:ascii="Times New Roman" w:eastAsia="한컴바탕" w:hAnsi="Times New Roman" w:cs="Times New Roman" w:hint="eastAsia"/>
            <w:b/>
            <w:color w:val="000000" w:themeColor="text1"/>
            <w:sz w:val="20"/>
            <w:szCs w:val="20"/>
          </w:rPr>
          <w:t xml:space="preserve"> (i.e. no change from legacy UE </w:t>
        </w:r>
        <w:r w:rsidR="00990690">
          <w:rPr>
            <w:rFonts w:ascii="Times New Roman" w:eastAsia="한컴바탕" w:hAnsi="Times New Roman" w:cs="Times New Roman"/>
            <w:b/>
            <w:color w:val="000000" w:themeColor="text1"/>
            <w:sz w:val="20"/>
            <w:szCs w:val="20"/>
          </w:rPr>
          <w:t>behavior</w:t>
        </w:r>
        <w:r w:rsidR="00990690">
          <w:rPr>
            <w:rFonts w:ascii="Times New Roman" w:eastAsia="한컴바탕" w:hAnsi="Times New Roman" w:cs="Times New Roman" w:hint="eastAsia"/>
            <w:b/>
            <w:color w:val="000000" w:themeColor="text1"/>
            <w:sz w:val="20"/>
            <w:szCs w:val="20"/>
          </w:rPr>
          <w:t>)</w:t>
        </w:r>
        <w:r w:rsidR="00990690" w:rsidRPr="00990690">
          <w:rPr>
            <w:rFonts w:ascii="Times New Roman" w:eastAsia="한컴바탕" w:hAnsi="Times New Roman" w:cs="Times New Roman"/>
            <w:b/>
            <w:color w:val="000000" w:themeColor="text1"/>
            <w:sz w:val="20"/>
            <w:szCs w:val="20"/>
            <w:rPrChange w:id="243" w:author="youngdae.lee" w:date="2015-08-13T15:17:00Z">
              <w:rPr>
                <w:rFonts w:ascii="Times New Roman" w:eastAsia="한컴바탕" w:hAnsi="Times New Roman" w:cs="Times New Roman"/>
                <w:color w:val="000000" w:themeColor="text1"/>
                <w:sz w:val="20"/>
                <w:szCs w:val="20"/>
              </w:rPr>
            </w:rPrChange>
          </w:rPr>
          <w:t>.</w:t>
        </w:r>
      </w:ins>
    </w:p>
    <w:p w:rsidR="00463DD5" w:rsidRDefault="00EF0F97">
      <w:pPr>
        <w:rPr>
          <w:ins w:id="244" w:author="youngdae.lee" w:date="2015-08-13T15:25:00Z"/>
          <w:rFonts w:ascii="Times New Roman" w:eastAsia="한컴바탕" w:hAnsi="Times New Roman" w:cs="Times New Roman"/>
          <w:color w:val="000000" w:themeColor="text1"/>
          <w:sz w:val="20"/>
          <w:szCs w:val="20"/>
        </w:rPr>
        <w:pPrChange w:id="245" w:author="youngdae.lee" w:date="2015-08-13T15:18:00Z">
          <w:pPr>
            <w:ind w:left="720"/>
          </w:pPr>
        </w:pPrChange>
      </w:pPr>
      <w:ins w:id="246" w:author="youngdae.lee" w:date="2015-08-13T15:20:00Z">
        <w:r>
          <w:rPr>
            <w:rFonts w:ascii="Times New Roman" w:eastAsia="한컴바탕" w:hAnsi="Times New Roman" w:cs="Times New Roman" w:hint="eastAsia"/>
            <w:color w:val="000000" w:themeColor="text1"/>
            <w:sz w:val="20"/>
            <w:szCs w:val="20"/>
          </w:rPr>
          <w:lastRenderedPageBreak/>
          <w:t>When</w:t>
        </w:r>
      </w:ins>
      <w:ins w:id="247" w:author="admin" w:date="2015-08-13T20:10:00Z">
        <w:r w:rsidR="002F2ABC">
          <w:rPr>
            <w:rFonts w:ascii="Times New Roman" w:eastAsia="한컴바탕" w:hAnsi="Times New Roman" w:cs="Times New Roman" w:hint="eastAsia"/>
            <w:color w:val="000000" w:themeColor="text1"/>
            <w:sz w:val="20"/>
            <w:szCs w:val="20"/>
          </w:rPr>
          <w:t xml:space="preserve"> an</w:t>
        </w:r>
      </w:ins>
      <w:ins w:id="248" w:author="youngdae.lee" w:date="2015-08-13T15:20:00Z">
        <w:r>
          <w:rPr>
            <w:rFonts w:ascii="Times New Roman" w:eastAsia="한컴바탕" w:hAnsi="Times New Roman" w:cs="Times New Roman" w:hint="eastAsia"/>
            <w:color w:val="000000" w:themeColor="text1"/>
            <w:sz w:val="20"/>
            <w:szCs w:val="20"/>
          </w:rPr>
          <w:t xml:space="preserve"> </w:t>
        </w:r>
      </w:ins>
      <w:proofErr w:type="spellStart"/>
      <w:ins w:id="249" w:author="youngdae.lee" w:date="2015-08-13T15:23:00Z">
        <w:r w:rsidR="00463DD5">
          <w:rPr>
            <w:rFonts w:ascii="Times New Roman" w:eastAsia="한컴바탕" w:hAnsi="Times New Roman" w:cs="Times New Roman" w:hint="eastAsia"/>
            <w:color w:val="000000" w:themeColor="text1"/>
            <w:sz w:val="20"/>
            <w:szCs w:val="20"/>
          </w:rPr>
          <w:t>eNB</w:t>
        </w:r>
        <w:proofErr w:type="spellEnd"/>
        <w:r w:rsidR="00463DD5">
          <w:rPr>
            <w:rFonts w:ascii="Times New Roman" w:eastAsia="한컴바탕" w:hAnsi="Times New Roman" w:cs="Times New Roman" w:hint="eastAsia"/>
            <w:color w:val="000000" w:themeColor="text1"/>
            <w:sz w:val="20"/>
            <w:szCs w:val="20"/>
          </w:rPr>
          <w:t xml:space="preserve"> applies </w:t>
        </w:r>
      </w:ins>
      <w:ins w:id="250" w:author="youngdae.lee" w:date="2015-08-13T15:19:00Z">
        <w:r>
          <w:rPr>
            <w:rFonts w:ascii="Times New Roman" w:eastAsia="한컴바탕" w:hAnsi="Times New Roman" w:cs="Times New Roman" w:hint="eastAsia"/>
            <w:color w:val="000000" w:themeColor="text1"/>
            <w:sz w:val="20"/>
            <w:szCs w:val="20"/>
          </w:rPr>
          <w:t>EAB</w:t>
        </w:r>
      </w:ins>
      <w:ins w:id="251" w:author="youngdae.lee" w:date="2015-08-13T15:20:00Z">
        <w:r>
          <w:rPr>
            <w:rFonts w:ascii="Times New Roman" w:eastAsia="한컴바탕" w:hAnsi="Times New Roman" w:cs="Times New Roman" w:hint="eastAsia"/>
            <w:color w:val="000000" w:themeColor="text1"/>
            <w:sz w:val="20"/>
            <w:szCs w:val="20"/>
          </w:rPr>
          <w:t xml:space="preserve"> at a cell, a p</w:t>
        </w:r>
        <w:r w:rsidRPr="00EF0F97">
          <w:rPr>
            <w:rFonts w:ascii="Times New Roman" w:eastAsia="한컴바탕" w:hAnsi="Times New Roman" w:cs="Times New Roman"/>
            <w:color w:val="000000" w:themeColor="text1"/>
            <w:sz w:val="20"/>
            <w:szCs w:val="20"/>
          </w:rPr>
          <w:t xml:space="preserve">aging message </w:t>
        </w:r>
      </w:ins>
      <w:ins w:id="252" w:author="youngdae.lee" w:date="2015-08-13T15:21:00Z">
        <w:r>
          <w:rPr>
            <w:rFonts w:ascii="Times New Roman" w:eastAsia="한컴바탕" w:hAnsi="Times New Roman" w:cs="Times New Roman" w:hint="eastAsia"/>
            <w:color w:val="000000" w:themeColor="text1"/>
            <w:sz w:val="20"/>
            <w:szCs w:val="20"/>
          </w:rPr>
          <w:t>i</w:t>
        </w:r>
      </w:ins>
      <w:ins w:id="253" w:author="youngdae.lee" w:date="2015-08-13T15:23:00Z">
        <w:r w:rsidR="00BC46ED">
          <w:rPr>
            <w:rFonts w:ascii="Times New Roman" w:eastAsia="한컴바탕" w:hAnsi="Times New Roman" w:cs="Times New Roman" w:hint="eastAsia"/>
            <w:color w:val="000000" w:themeColor="text1"/>
            <w:sz w:val="20"/>
            <w:szCs w:val="20"/>
          </w:rPr>
          <w:t>ncludes</w:t>
        </w:r>
      </w:ins>
      <w:ins w:id="254" w:author="youngdae.lee" w:date="2015-08-13T15:20:00Z">
        <w:r w:rsidRPr="00EF0F97">
          <w:rPr>
            <w:rFonts w:ascii="Times New Roman" w:eastAsia="한컴바탕" w:hAnsi="Times New Roman" w:cs="Times New Roman"/>
            <w:color w:val="000000" w:themeColor="text1"/>
            <w:sz w:val="20"/>
            <w:szCs w:val="20"/>
          </w:rPr>
          <w:t xml:space="preserve"> </w:t>
        </w:r>
        <w:proofErr w:type="spellStart"/>
        <w:r w:rsidRPr="00EF0F97">
          <w:rPr>
            <w:rFonts w:ascii="Times New Roman" w:eastAsia="한컴바탕" w:hAnsi="Times New Roman" w:cs="Times New Roman"/>
            <w:color w:val="000000" w:themeColor="text1"/>
            <w:sz w:val="20"/>
            <w:szCs w:val="20"/>
          </w:rPr>
          <w:t>eab-ParamModification</w:t>
        </w:r>
      </w:ins>
      <w:proofErr w:type="spellEnd"/>
      <w:ins w:id="255" w:author="youngdae.lee" w:date="2015-08-13T15:21:00Z">
        <w:r>
          <w:rPr>
            <w:rFonts w:ascii="Times New Roman" w:eastAsia="한컴바탕" w:hAnsi="Times New Roman" w:cs="Times New Roman" w:hint="eastAsia"/>
            <w:color w:val="000000" w:themeColor="text1"/>
            <w:sz w:val="20"/>
            <w:szCs w:val="20"/>
          </w:rPr>
          <w:t xml:space="preserve"> to </w:t>
        </w:r>
        <w:r w:rsidRPr="00EF0F97">
          <w:rPr>
            <w:rFonts w:ascii="Times New Roman" w:eastAsia="한컴바탕" w:hAnsi="Times New Roman" w:cs="Times New Roman"/>
            <w:color w:val="000000" w:themeColor="text1"/>
            <w:sz w:val="20"/>
            <w:szCs w:val="20"/>
          </w:rPr>
          <w:t>inform EAB capable UEs in RRC_IDLE about a change of EAB parameters or that S</w:t>
        </w:r>
        <w:r w:rsidR="0047007E">
          <w:rPr>
            <w:rFonts w:ascii="Times New Roman" w:eastAsia="한컴바탕" w:hAnsi="Times New Roman" w:cs="Times New Roman" w:hint="eastAsia"/>
            <w:color w:val="000000" w:themeColor="text1"/>
            <w:sz w:val="20"/>
            <w:szCs w:val="20"/>
          </w:rPr>
          <w:t>IB</w:t>
        </w:r>
        <w:r w:rsidRPr="00EF0F97">
          <w:rPr>
            <w:rFonts w:ascii="Times New Roman" w:eastAsia="한컴바탕" w:hAnsi="Times New Roman" w:cs="Times New Roman"/>
            <w:color w:val="000000" w:themeColor="text1"/>
            <w:sz w:val="20"/>
            <w:szCs w:val="20"/>
          </w:rPr>
          <w:t>14 is no longer scheduled.</w:t>
        </w:r>
      </w:ins>
      <w:ins w:id="256" w:author="youngdae.lee" w:date="2015-08-13T15:23:00Z">
        <w:r w:rsidR="00463DD5">
          <w:rPr>
            <w:rFonts w:ascii="Times New Roman" w:eastAsia="한컴바탕" w:hAnsi="Times New Roman" w:cs="Times New Roman" w:hint="eastAsia"/>
            <w:color w:val="000000" w:themeColor="text1"/>
            <w:sz w:val="20"/>
            <w:szCs w:val="20"/>
          </w:rPr>
          <w:t xml:space="preserve"> Considering that EAB is </w:t>
        </w:r>
      </w:ins>
      <w:ins w:id="257" w:author="youngdae.lee" w:date="2015-08-13T15:24:00Z">
        <w:r w:rsidR="00555FDA">
          <w:rPr>
            <w:rFonts w:ascii="Times New Roman" w:eastAsia="한컴바탕" w:hAnsi="Times New Roman" w:cs="Times New Roman" w:hint="eastAsia"/>
            <w:color w:val="000000" w:themeColor="text1"/>
            <w:sz w:val="20"/>
            <w:szCs w:val="20"/>
          </w:rPr>
          <w:t xml:space="preserve">mainly </w:t>
        </w:r>
      </w:ins>
      <w:ins w:id="258" w:author="youngdae.lee" w:date="2015-08-13T15:23:00Z">
        <w:r w:rsidR="00555FDA">
          <w:rPr>
            <w:rFonts w:ascii="Times New Roman" w:eastAsia="한컴바탕" w:hAnsi="Times New Roman" w:cs="Times New Roman" w:hint="eastAsia"/>
            <w:color w:val="000000" w:themeColor="text1"/>
            <w:sz w:val="20"/>
            <w:szCs w:val="20"/>
          </w:rPr>
          <w:t xml:space="preserve">used for MTC use case, </w:t>
        </w:r>
      </w:ins>
      <w:ins w:id="259" w:author="admin" w:date="2015-08-13T20:11:00Z">
        <w:r w:rsidR="002F2ABC">
          <w:rPr>
            <w:rFonts w:ascii="Times New Roman" w:eastAsia="한컴바탕" w:hAnsi="Times New Roman" w:cs="Times New Roman" w:hint="eastAsia"/>
            <w:color w:val="000000" w:themeColor="text1"/>
            <w:sz w:val="20"/>
            <w:szCs w:val="20"/>
          </w:rPr>
          <w:t xml:space="preserve">a </w:t>
        </w:r>
      </w:ins>
      <w:ins w:id="260" w:author="youngdae.lee" w:date="2015-08-13T15:24:00Z">
        <w:r w:rsidR="00787DE1">
          <w:rPr>
            <w:rFonts w:ascii="Times New Roman" w:eastAsia="한컴바탕" w:hAnsi="Times New Roman" w:cs="Times New Roman" w:hint="eastAsia"/>
            <w:color w:val="000000" w:themeColor="text1"/>
            <w:sz w:val="20"/>
            <w:szCs w:val="20"/>
          </w:rPr>
          <w:t xml:space="preserve">UE configured for </w:t>
        </w:r>
        <w:proofErr w:type="spellStart"/>
        <w:r w:rsidR="00787DE1">
          <w:rPr>
            <w:rFonts w:ascii="Times New Roman" w:eastAsia="한컴바탕" w:hAnsi="Times New Roman" w:cs="Times New Roman" w:hint="eastAsia"/>
            <w:color w:val="000000" w:themeColor="text1"/>
            <w:sz w:val="20"/>
            <w:szCs w:val="20"/>
          </w:rPr>
          <w:t>eDRX</w:t>
        </w:r>
        <w:proofErr w:type="spellEnd"/>
        <w:r w:rsidR="00787DE1">
          <w:rPr>
            <w:rFonts w:ascii="Times New Roman" w:eastAsia="한컴바탕" w:hAnsi="Times New Roman" w:cs="Times New Roman" w:hint="eastAsia"/>
            <w:color w:val="000000" w:themeColor="text1"/>
            <w:sz w:val="20"/>
            <w:szCs w:val="20"/>
          </w:rPr>
          <w:t xml:space="preserve"> </w:t>
        </w:r>
        <w:r w:rsidR="00C15D2B">
          <w:rPr>
            <w:rFonts w:ascii="Times New Roman" w:eastAsia="한컴바탕" w:hAnsi="Times New Roman" w:cs="Times New Roman" w:hint="eastAsia"/>
            <w:color w:val="000000" w:themeColor="text1"/>
            <w:sz w:val="20"/>
            <w:szCs w:val="20"/>
          </w:rPr>
          <w:t>could be likely</w:t>
        </w:r>
        <w:r w:rsidR="00787DE1">
          <w:rPr>
            <w:rFonts w:ascii="Times New Roman" w:eastAsia="한컴바탕" w:hAnsi="Times New Roman" w:cs="Times New Roman" w:hint="eastAsia"/>
            <w:color w:val="000000" w:themeColor="text1"/>
            <w:sz w:val="20"/>
            <w:szCs w:val="20"/>
          </w:rPr>
          <w:t xml:space="preserve"> EAB capable.</w:t>
        </w:r>
      </w:ins>
    </w:p>
    <w:p w:rsidR="00FD4E2A" w:rsidRDefault="00EF2EB0">
      <w:pPr>
        <w:rPr>
          <w:ins w:id="261" w:author="youngdae.lee" w:date="2015-08-13T16:12:00Z"/>
          <w:rFonts w:ascii="Times New Roman" w:eastAsia="한컴바탕" w:hAnsi="Times New Roman" w:cs="Times New Roman"/>
          <w:color w:val="000000" w:themeColor="text1"/>
          <w:sz w:val="20"/>
          <w:szCs w:val="20"/>
        </w:rPr>
        <w:pPrChange w:id="262" w:author="youngdae.lee" w:date="2015-08-13T15:18:00Z">
          <w:pPr>
            <w:ind w:left="720"/>
          </w:pPr>
        </w:pPrChange>
      </w:pPr>
      <w:ins w:id="263" w:author="youngdae.lee" w:date="2015-08-13T15:26:00Z">
        <w:r>
          <w:rPr>
            <w:rFonts w:ascii="Times New Roman" w:eastAsia="한컴바탕" w:hAnsi="Times New Roman" w:cs="Times New Roman" w:hint="eastAsia"/>
            <w:color w:val="000000" w:themeColor="text1"/>
            <w:sz w:val="20"/>
            <w:szCs w:val="20"/>
          </w:rPr>
          <w:t xml:space="preserve">We think that </w:t>
        </w:r>
      </w:ins>
      <w:ins w:id="264" w:author="admin" w:date="2015-08-13T20:11:00Z">
        <w:r w:rsidR="002F2ABC">
          <w:rPr>
            <w:rFonts w:ascii="Times New Roman" w:eastAsia="한컴바탕" w:hAnsi="Times New Roman" w:cs="Times New Roman" w:hint="eastAsia"/>
            <w:color w:val="000000" w:themeColor="text1"/>
            <w:sz w:val="20"/>
            <w:szCs w:val="20"/>
          </w:rPr>
          <w:t xml:space="preserve">a </w:t>
        </w:r>
      </w:ins>
      <w:ins w:id="265" w:author="youngdae.lee" w:date="2015-08-13T15:26:00Z">
        <w:r>
          <w:rPr>
            <w:rFonts w:ascii="Times New Roman" w:eastAsia="한컴바탕" w:hAnsi="Times New Roman" w:cs="Times New Roman" w:hint="eastAsia"/>
            <w:color w:val="000000" w:themeColor="text1"/>
            <w:sz w:val="20"/>
            <w:szCs w:val="20"/>
          </w:rPr>
          <w:t xml:space="preserve">UE configured for </w:t>
        </w:r>
        <w:proofErr w:type="spellStart"/>
        <w:r>
          <w:rPr>
            <w:rFonts w:ascii="Times New Roman" w:eastAsia="한컴바탕" w:hAnsi="Times New Roman" w:cs="Times New Roman" w:hint="eastAsia"/>
            <w:color w:val="000000" w:themeColor="text1"/>
            <w:sz w:val="20"/>
            <w:szCs w:val="20"/>
          </w:rPr>
          <w:t>eDRX</w:t>
        </w:r>
        <w:proofErr w:type="spellEnd"/>
        <w:r>
          <w:rPr>
            <w:rFonts w:ascii="Times New Roman" w:eastAsia="한컴바탕" w:hAnsi="Times New Roman" w:cs="Times New Roman" w:hint="eastAsia"/>
            <w:color w:val="000000" w:themeColor="text1"/>
            <w:sz w:val="20"/>
            <w:szCs w:val="20"/>
          </w:rPr>
          <w:t xml:space="preserve"> can handle </w:t>
        </w:r>
        <w:proofErr w:type="spellStart"/>
        <w:r w:rsidRPr="00EF0F97">
          <w:rPr>
            <w:rFonts w:ascii="Times New Roman" w:eastAsia="한컴바탕" w:hAnsi="Times New Roman" w:cs="Times New Roman"/>
            <w:color w:val="000000" w:themeColor="text1"/>
            <w:sz w:val="20"/>
            <w:szCs w:val="20"/>
          </w:rPr>
          <w:t>eab-ParamModification</w:t>
        </w:r>
        <w:proofErr w:type="spellEnd"/>
        <w:r>
          <w:rPr>
            <w:rFonts w:ascii="Times New Roman" w:eastAsia="한컴바탕" w:hAnsi="Times New Roman" w:cs="Times New Roman" w:hint="eastAsia"/>
            <w:color w:val="000000" w:themeColor="text1"/>
            <w:sz w:val="20"/>
            <w:szCs w:val="20"/>
          </w:rPr>
          <w:t xml:space="preserve"> like </w:t>
        </w:r>
      </w:ins>
      <w:proofErr w:type="spellStart"/>
      <w:ins w:id="266" w:author="youngdae.lee" w:date="2015-08-13T15:27:00Z">
        <w:r>
          <w:rPr>
            <w:rFonts w:ascii="Times New Roman" w:eastAsia="한컴바탕" w:hAnsi="Times New Roman" w:cs="Times New Roman" w:hint="eastAsia"/>
            <w:color w:val="000000" w:themeColor="text1"/>
            <w:sz w:val="20"/>
            <w:szCs w:val="20"/>
          </w:rPr>
          <w:t>systemInfoModification</w:t>
        </w:r>
        <w:proofErr w:type="spellEnd"/>
        <w:r>
          <w:rPr>
            <w:rFonts w:ascii="Times New Roman" w:eastAsia="한컴바탕" w:hAnsi="Times New Roman" w:cs="Times New Roman" w:hint="eastAsia"/>
            <w:color w:val="000000" w:themeColor="text1"/>
            <w:sz w:val="20"/>
            <w:szCs w:val="20"/>
          </w:rPr>
          <w:t>.</w:t>
        </w:r>
        <w:r w:rsidR="006B1FE0">
          <w:rPr>
            <w:rFonts w:ascii="Times New Roman" w:eastAsia="한컴바탕" w:hAnsi="Times New Roman" w:cs="Times New Roman" w:hint="eastAsia"/>
            <w:color w:val="000000" w:themeColor="text1"/>
            <w:sz w:val="20"/>
            <w:szCs w:val="20"/>
          </w:rPr>
          <w:t xml:space="preserve"> </w:t>
        </w:r>
      </w:ins>
      <w:ins w:id="267" w:author="admin" w:date="2015-08-13T20:11:00Z">
        <w:r w:rsidR="002F2ABC">
          <w:rPr>
            <w:rFonts w:ascii="Times New Roman" w:eastAsia="한컴바탕" w:hAnsi="Times New Roman" w:cs="Times New Roman" w:hint="eastAsia"/>
            <w:color w:val="000000" w:themeColor="text1"/>
            <w:sz w:val="20"/>
            <w:szCs w:val="20"/>
          </w:rPr>
          <w:t xml:space="preserve">A </w:t>
        </w:r>
      </w:ins>
      <w:ins w:id="268" w:author="youngdae.lee" w:date="2015-08-13T16:08:00Z">
        <w:r w:rsidR="00FD4E2A">
          <w:rPr>
            <w:rFonts w:ascii="Times New Roman" w:eastAsia="한컴바탕" w:hAnsi="Times New Roman" w:cs="Times New Roman"/>
            <w:color w:val="000000" w:themeColor="text1"/>
            <w:sz w:val="20"/>
            <w:szCs w:val="20"/>
          </w:rPr>
          <w:t xml:space="preserve">UE performing </w:t>
        </w:r>
        <w:proofErr w:type="spellStart"/>
        <w:r w:rsidR="00FD4E2A">
          <w:rPr>
            <w:rFonts w:ascii="Times New Roman" w:eastAsia="한컴바탕" w:hAnsi="Times New Roman" w:cs="Times New Roman"/>
            <w:color w:val="000000" w:themeColor="text1"/>
            <w:sz w:val="20"/>
            <w:szCs w:val="20"/>
          </w:rPr>
          <w:t>eDRX</w:t>
        </w:r>
        <w:proofErr w:type="spellEnd"/>
        <w:r w:rsidR="00FD4E2A">
          <w:rPr>
            <w:rFonts w:ascii="Times New Roman" w:eastAsia="한컴바탕" w:hAnsi="Times New Roman" w:cs="Times New Roman"/>
            <w:color w:val="000000" w:themeColor="text1"/>
            <w:sz w:val="20"/>
            <w:szCs w:val="20"/>
          </w:rPr>
          <w:t xml:space="preserve"> should be allowed to ignor</w:t>
        </w:r>
        <w:r w:rsidR="00FD4E2A">
          <w:rPr>
            <w:rFonts w:ascii="Times New Roman" w:eastAsia="한컴바탕" w:hAnsi="Times New Roman" w:cs="Times New Roman" w:hint="eastAsia"/>
            <w:color w:val="000000" w:themeColor="text1"/>
            <w:sz w:val="20"/>
            <w:szCs w:val="20"/>
          </w:rPr>
          <w:t xml:space="preserve">e </w:t>
        </w:r>
        <w:proofErr w:type="spellStart"/>
        <w:r w:rsidR="00FD4E2A" w:rsidRPr="00EF0F97">
          <w:rPr>
            <w:rFonts w:ascii="Times New Roman" w:eastAsia="한컴바탕" w:hAnsi="Times New Roman" w:cs="Times New Roman"/>
            <w:color w:val="000000" w:themeColor="text1"/>
            <w:sz w:val="20"/>
            <w:szCs w:val="20"/>
          </w:rPr>
          <w:t>eab-ParamModification</w:t>
        </w:r>
        <w:proofErr w:type="spellEnd"/>
        <w:r w:rsidR="002C7F70">
          <w:rPr>
            <w:rFonts w:ascii="Times New Roman" w:eastAsia="한컴바탕" w:hAnsi="Times New Roman" w:cs="Times New Roman" w:hint="eastAsia"/>
            <w:color w:val="000000" w:themeColor="text1"/>
            <w:sz w:val="20"/>
            <w:szCs w:val="20"/>
          </w:rPr>
          <w:t xml:space="preserve"> in paging, unless </w:t>
        </w:r>
      </w:ins>
      <w:ins w:id="269" w:author="admin" w:date="2015-08-13T20:11:00Z">
        <w:r w:rsidR="002F2ABC">
          <w:rPr>
            <w:rFonts w:ascii="Times New Roman" w:eastAsia="한컴바탕" w:hAnsi="Times New Roman" w:cs="Times New Roman" w:hint="eastAsia"/>
            <w:color w:val="000000" w:themeColor="text1"/>
            <w:sz w:val="20"/>
            <w:szCs w:val="20"/>
          </w:rPr>
          <w:t xml:space="preserve">the </w:t>
        </w:r>
      </w:ins>
      <w:ins w:id="270" w:author="youngdae.lee" w:date="2015-08-13T16:08:00Z">
        <w:r w:rsidR="002C7F70">
          <w:rPr>
            <w:rFonts w:ascii="Times New Roman" w:eastAsia="한컴바탕" w:hAnsi="Times New Roman" w:cs="Times New Roman" w:hint="eastAsia"/>
            <w:color w:val="000000" w:themeColor="text1"/>
            <w:sz w:val="20"/>
            <w:szCs w:val="20"/>
          </w:rPr>
          <w:t xml:space="preserve">UE performs </w:t>
        </w:r>
      </w:ins>
      <w:ins w:id="271" w:author="youngdae.lee" w:date="2015-08-13T16:10:00Z">
        <w:r w:rsidR="00104E2C">
          <w:rPr>
            <w:rFonts w:ascii="Times New Roman" w:eastAsia="한컴바탕" w:hAnsi="Times New Roman" w:cs="Times New Roman" w:hint="eastAsia"/>
            <w:color w:val="000000" w:themeColor="text1"/>
            <w:sz w:val="20"/>
            <w:szCs w:val="20"/>
          </w:rPr>
          <w:t>RRC Connection Establishment sooner or later e.g. due to MT call (when a paging message addres</w:t>
        </w:r>
        <w:r w:rsidR="00390306">
          <w:rPr>
            <w:rFonts w:ascii="Times New Roman" w:eastAsia="한컴바탕" w:hAnsi="Times New Roman" w:cs="Times New Roman" w:hint="eastAsia"/>
            <w:color w:val="000000" w:themeColor="text1"/>
            <w:sz w:val="20"/>
            <w:szCs w:val="20"/>
          </w:rPr>
          <w:t>ses its UE identity) or MO call.</w:t>
        </w:r>
      </w:ins>
      <w:ins w:id="272" w:author="youngdae.lee" w:date="2015-08-13T16:11:00Z">
        <w:r w:rsidR="00FF05DE">
          <w:rPr>
            <w:rFonts w:ascii="Times New Roman" w:eastAsia="한컴바탕" w:hAnsi="Times New Roman" w:cs="Times New Roman" w:hint="eastAsia"/>
            <w:color w:val="000000" w:themeColor="text1"/>
            <w:sz w:val="20"/>
            <w:szCs w:val="20"/>
          </w:rPr>
          <w:t xml:space="preserve"> </w:t>
        </w:r>
      </w:ins>
    </w:p>
    <w:p w:rsidR="00936FC9" w:rsidRPr="00936FC9" w:rsidDel="001E01F9" w:rsidRDefault="00AD616C" w:rsidP="00B001F0">
      <w:pPr>
        <w:rPr>
          <w:ins w:id="273" w:author="youngdae.lee" w:date="2015-08-13T16:07:00Z"/>
          <w:del w:id="274" w:author="admin" w:date="2015-08-13T20:19:00Z"/>
          <w:rFonts w:ascii="Times New Roman" w:eastAsia="한컴바탕" w:hAnsi="Times New Roman" w:cs="Times New Roman"/>
          <w:color w:val="000000" w:themeColor="text1"/>
          <w:sz w:val="20"/>
          <w:szCs w:val="20"/>
        </w:rPr>
        <w:pPrChange w:id="275" w:author="admin" w:date="2015-08-13T20:40:00Z">
          <w:pPr>
            <w:ind w:left="720"/>
          </w:pPr>
        </w:pPrChange>
      </w:pPr>
      <w:ins w:id="276" w:author="youngdae.lee" w:date="2015-08-13T16:12:00Z">
        <w:r w:rsidRPr="000309B9">
          <w:rPr>
            <w:rFonts w:ascii="Times New Roman" w:eastAsia="한컴바탕" w:hAnsi="Times New Roman" w:cs="Times New Roman"/>
            <w:b/>
            <w:color w:val="000000" w:themeColor="text1"/>
            <w:sz w:val="20"/>
            <w:szCs w:val="20"/>
            <w:rPrChange w:id="277" w:author="youngdae.lee" w:date="2015-08-13T16:12:00Z">
              <w:rPr>
                <w:rFonts w:ascii="Times New Roman" w:eastAsia="한컴바탕" w:hAnsi="Times New Roman" w:cs="Times New Roman"/>
                <w:color w:val="000000" w:themeColor="text1"/>
                <w:sz w:val="20"/>
                <w:szCs w:val="20"/>
              </w:rPr>
            </w:rPrChange>
          </w:rPr>
          <w:t xml:space="preserve">Proposal 5: </w:t>
        </w:r>
      </w:ins>
      <w:ins w:id="278" w:author="admin" w:date="2015-08-13T20:11:00Z">
        <w:r w:rsidR="002F2ABC">
          <w:rPr>
            <w:rFonts w:ascii="Times New Roman" w:eastAsia="한컴바탕" w:hAnsi="Times New Roman" w:cs="Times New Roman" w:hint="eastAsia"/>
            <w:b/>
            <w:color w:val="000000" w:themeColor="text1"/>
            <w:sz w:val="20"/>
            <w:szCs w:val="20"/>
          </w:rPr>
          <w:t xml:space="preserve">a </w:t>
        </w:r>
      </w:ins>
      <w:ins w:id="279" w:author="youngdae.lee" w:date="2015-08-13T16:12:00Z">
        <w:r w:rsidRPr="000309B9">
          <w:rPr>
            <w:rFonts w:ascii="Times New Roman" w:eastAsia="한컴바탕" w:hAnsi="Times New Roman" w:cs="Times New Roman"/>
            <w:b/>
            <w:color w:val="000000" w:themeColor="text1"/>
            <w:sz w:val="20"/>
            <w:szCs w:val="20"/>
            <w:rPrChange w:id="280" w:author="youngdae.lee" w:date="2015-08-13T16:12:00Z">
              <w:rPr>
                <w:rFonts w:ascii="Times New Roman" w:eastAsia="한컴바탕" w:hAnsi="Times New Roman" w:cs="Times New Roman"/>
                <w:color w:val="000000" w:themeColor="text1"/>
                <w:sz w:val="20"/>
                <w:szCs w:val="20"/>
              </w:rPr>
            </w:rPrChange>
          </w:rPr>
          <w:t xml:space="preserve">UE performing </w:t>
        </w:r>
        <w:proofErr w:type="spellStart"/>
        <w:r w:rsidRPr="000309B9">
          <w:rPr>
            <w:rFonts w:ascii="Times New Roman" w:eastAsia="한컴바탕" w:hAnsi="Times New Roman" w:cs="Times New Roman"/>
            <w:b/>
            <w:color w:val="000000" w:themeColor="text1"/>
            <w:sz w:val="20"/>
            <w:szCs w:val="20"/>
            <w:rPrChange w:id="281" w:author="youngdae.lee" w:date="2015-08-13T16:12:00Z">
              <w:rPr>
                <w:rFonts w:ascii="Times New Roman" w:eastAsia="한컴바탕" w:hAnsi="Times New Roman" w:cs="Times New Roman"/>
                <w:color w:val="000000" w:themeColor="text1"/>
                <w:sz w:val="20"/>
                <w:szCs w:val="20"/>
              </w:rPr>
            </w:rPrChange>
          </w:rPr>
          <w:t>eDRX</w:t>
        </w:r>
        <w:proofErr w:type="spellEnd"/>
        <w:r w:rsidRPr="000309B9">
          <w:rPr>
            <w:rFonts w:ascii="Times New Roman" w:eastAsia="한컴바탕" w:hAnsi="Times New Roman" w:cs="Times New Roman"/>
            <w:b/>
            <w:color w:val="000000" w:themeColor="text1"/>
            <w:sz w:val="20"/>
            <w:szCs w:val="20"/>
            <w:rPrChange w:id="282" w:author="youngdae.lee" w:date="2015-08-13T16:12:00Z">
              <w:rPr>
                <w:rFonts w:ascii="Times New Roman" w:eastAsia="한컴바탕" w:hAnsi="Times New Roman" w:cs="Times New Roman"/>
                <w:color w:val="000000" w:themeColor="text1"/>
                <w:sz w:val="20"/>
                <w:szCs w:val="20"/>
              </w:rPr>
            </w:rPrChange>
          </w:rPr>
          <w:t xml:space="preserve"> should be allowed to ignore </w:t>
        </w:r>
        <w:proofErr w:type="spellStart"/>
        <w:r w:rsidRPr="000309B9">
          <w:rPr>
            <w:rFonts w:ascii="Times New Roman" w:eastAsia="한컴바탕" w:hAnsi="Times New Roman" w:cs="Times New Roman"/>
            <w:b/>
            <w:color w:val="000000" w:themeColor="text1"/>
            <w:sz w:val="20"/>
            <w:szCs w:val="20"/>
            <w:rPrChange w:id="283" w:author="youngdae.lee" w:date="2015-08-13T16:12:00Z">
              <w:rPr>
                <w:rFonts w:ascii="Times New Roman" w:eastAsia="한컴바탕" w:hAnsi="Times New Roman" w:cs="Times New Roman"/>
                <w:color w:val="000000" w:themeColor="text1"/>
                <w:sz w:val="20"/>
                <w:szCs w:val="20"/>
              </w:rPr>
            </w:rPrChange>
          </w:rPr>
          <w:t>eab-ParamModification</w:t>
        </w:r>
        <w:proofErr w:type="spellEnd"/>
        <w:r w:rsidRPr="000309B9">
          <w:rPr>
            <w:rFonts w:ascii="Times New Roman" w:eastAsia="한컴바탕" w:hAnsi="Times New Roman" w:cs="Times New Roman"/>
            <w:b/>
            <w:color w:val="000000" w:themeColor="text1"/>
            <w:sz w:val="20"/>
            <w:szCs w:val="20"/>
            <w:rPrChange w:id="284" w:author="youngdae.lee" w:date="2015-08-13T16:12:00Z">
              <w:rPr>
                <w:rFonts w:ascii="Times New Roman" w:eastAsia="한컴바탕" w:hAnsi="Times New Roman" w:cs="Times New Roman"/>
                <w:color w:val="000000" w:themeColor="text1"/>
                <w:sz w:val="20"/>
                <w:szCs w:val="20"/>
              </w:rPr>
            </w:rPrChange>
          </w:rPr>
          <w:t xml:space="preserve"> in paging, unless UE performs RRC Connection Establishment sooner or later.</w:t>
        </w:r>
      </w:ins>
    </w:p>
    <w:p w:rsidR="007F08F7" w:rsidDel="00B001F0" w:rsidRDefault="000B50CC" w:rsidP="00B001F0">
      <w:pPr>
        <w:rPr>
          <w:del w:id="285" w:author="admin" w:date="2015-08-13T20:40:00Z"/>
          <w:rFonts w:ascii="Times New Roman" w:eastAsia="한컴바탕" w:hAnsi="Times New Roman" w:cs="Times New Roman"/>
          <w:color w:val="000000" w:themeColor="text1"/>
          <w:sz w:val="20"/>
          <w:szCs w:val="20"/>
        </w:rPr>
        <w:pPrChange w:id="286" w:author="admin" w:date="2015-08-13T20:40:00Z">
          <w:pPr/>
        </w:pPrChange>
      </w:pPr>
      <w:del w:id="287" w:author="admin" w:date="2015-08-13T20:40:00Z">
        <w:r w:rsidDel="00B001F0">
          <w:rPr>
            <w:rFonts w:ascii="Times New Roman" w:eastAsia="한컴바탕" w:hAnsi="Times New Roman" w:cs="Times New Roman" w:hint="eastAsia"/>
            <w:color w:val="000000" w:themeColor="text1"/>
            <w:sz w:val="20"/>
            <w:szCs w:val="20"/>
          </w:rPr>
          <w:delText xml:space="preserve">After waking up, </w:delText>
        </w:r>
        <w:r w:rsidDel="00B001F0">
          <w:rPr>
            <w:rFonts w:ascii="Times New Roman" w:eastAsia="한컴바탕" w:hAnsi="Times New Roman" w:cs="Times New Roman"/>
            <w:color w:val="000000" w:themeColor="text1"/>
            <w:sz w:val="20"/>
            <w:szCs w:val="20"/>
          </w:rPr>
          <w:delText>according</w:delText>
        </w:r>
        <w:r w:rsidDel="00B001F0">
          <w:rPr>
            <w:rFonts w:ascii="Times New Roman" w:eastAsia="한컴바탕" w:hAnsi="Times New Roman" w:cs="Times New Roman" w:hint="eastAsia"/>
            <w:color w:val="000000" w:themeColor="text1"/>
            <w:sz w:val="20"/>
            <w:szCs w:val="20"/>
          </w:rPr>
          <w:delText xml:space="preserve"> to </w:delText>
        </w:r>
        <w:r w:rsidR="00C579EE" w:rsidDel="00B001F0">
          <w:rPr>
            <w:rFonts w:ascii="Times New Roman" w:eastAsia="한컴바탕" w:hAnsi="Times New Roman" w:cs="Times New Roman" w:hint="eastAsia"/>
            <w:color w:val="000000" w:themeColor="text1"/>
            <w:sz w:val="20"/>
            <w:szCs w:val="20"/>
          </w:rPr>
          <w:delText xml:space="preserve">the </w:delText>
        </w:r>
        <w:r w:rsidDel="00B001F0">
          <w:rPr>
            <w:rFonts w:ascii="Times New Roman" w:eastAsia="한컴바탕" w:hAnsi="Times New Roman" w:cs="Times New Roman" w:hint="eastAsia"/>
            <w:color w:val="000000" w:themeColor="text1"/>
            <w:sz w:val="20"/>
            <w:szCs w:val="20"/>
          </w:rPr>
          <w:delText>agreement</w:delText>
        </w:r>
        <w:r w:rsidR="00C579EE" w:rsidDel="00B001F0">
          <w:rPr>
            <w:rFonts w:ascii="Times New Roman" w:eastAsia="한컴바탕" w:hAnsi="Times New Roman" w:cs="Times New Roman" w:hint="eastAsia"/>
            <w:color w:val="000000" w:themeColor="text1"/>
            <w:sz w:val="20"/>
            <w:szCs w:val="20"/>
          </w:rPr>
          <w:delText>s</w:delText>
        </w:r>
        <w:r w:rsidDel="00B001F0">
          <w:rPr>
            <w:rFonts w:ascii="Times New Roman" w:eastAsia="한컴바탕" w:hAnsi="Times New Roman" w:cs="Times New Roman" w:hint="eastAsia"/>
            <w:color w:val="000000" w:themeColor="text1"/>
            <w:sz w:val="20"/>
            <w:szCs w:val="20"/>
          </w:rPr>
          <w:delText xml:space="preserve">, the eDRX UE determines the PF/PO based on legacy DRX formula/cycle </w:delText>
        </w:r>
        <w:r w:rsidRPr="006543DD" w:rsidDel="00B001F0">
          <w:rPr>
            <w:rFonts w:ascii="Times New Roman" w:eastAsia="한컴바탕" w:hAnsi="Times New Roman" w:cs="Times New Roman"/>
            <w:color w:val="000000" w:themeColor="text1"/>
            <w:sz w:val="20"/>
            <w:szCs w:val="20"/>
          </w:rPr>
          <w:delText>(i.e. no change on the paging occasion computation).</w:delText>
        </w:r>
        <w:r w:rsidDel="00B001F0">
          <w:rPr>
            <w:rFonts w:ascii="Times New Roman" w:eastAsia="한컴바탕" w:hAnsi="Times New Roman" w:cs="Times New Roman" w:hint="eastAsia"/>
            <w:color w:val="000000" w:themeColor="text1"/>
            <w:sz w:val="20"/>
            <w:szCs w:val="20"/>
          </w:rPr>
          <w:delText xml:space="preserve"> </w:delText>
        </w:r>
        <w:r w:rsidR="00C579EE" w:rsidDel="00B001F0">
          <w:rPr>
            <w:rFonts w:ascii="Times New Roman" w:eastAsia="한컴바탕" w:hAnsi="Times New Roman" w:cs="Times New Roman" w:hint="eastAsia"/>
            <w:color w:val="000000" w:themeColor="text1"/>
            <w:sz w:val="20"/>
            <w:szCs w:val="20"/>
          </w:rPr>
          <w:delText xml:space="preserve"> </w:delText>
        </w:r>
        <w:r w:rsidR="00C579EE" w:rsidDel="00B001F0">
          <w:rPr>
            <w:rFonts w:ascii="Times New Roman" w:eastAsia="한컴바탕" w:hAnsi="Times New Roman" w:cs="Times New Roman"/>
            <w:color w:val="000000" w:themeColor="text1"/>
            <w:sz w:val="20"/>
            <w:szCs w:val="20"/>
          </w:rPr>
          <w:delText>B</w:delText>
        </w:r>
        <w:r w:rsidR="0023183D" w:rsidDel="00B001F0">
          <w:rPr>
            <w:rFonts w:ascii="Times New Roman" w:eastAsia="한컴바탕" w:hAnsi="Times New Roman" w:cs="Times New Roman" w:hint="eastAsia"/>
            <w:color w:val="000000" w:themeColor="text1"/>
            <w:sz w:val="20"/>
            <w:szCs w:val="20"/>
          </w:rPr>
          <w:delText xml:space="preserve">y </w:delText>
        </w:r>
        <w:r w:rsidR="0023183D" w:rsidDel="00B001F0">
          <w:rPr>
            <w:rFonts w:ascii="Times New Roman" w:eastAsia="한컴바탕" w:hAnsi="Times New Roman" w:cs="Times New Roman"/>
            <w:color w:val="000000" w:themeColor="text1"/>
            <w:sz w:val="20"/>
            <w:szCs w:val="20"/>
          </w:rPr>
          <w:delText>assuming</w:delText>
        </w:r>
        <w:r w:rsidR="0023183D" w:rsidDel="00B001F0">
          <w:rPr>
            <w:rFonts w:ascii="Times New Roman" w:eastAsia="한컴바탕" w:hAnsi="Times New Roman" w:cs="Times New Roman" w:hint="eastAsia"/>
            <w:color w:val="000000" w:themeColor="text1"/>
            <w:sz w:val="20"/>
            <w:szCs w:val="20"/>
          </w:rPr>
          <w:delText xml:space="preserve"> Proposal 1,</w:delText>
        </w:r>
        <w:r w:rsidR="00C579EE" w:rsidDel="00B001F0">
          <w:rPr>
            <w:rFonts w:ascii="Times New Roman" w:eastAsia="한컴바탕" w:hAnsi="Times New Roman" w:cs="Times New Roman" w:hint="eastAsia"/>
            <w:color w:val="000000" w:themeColor="text1"/>
            <w:sz w:val="20"/>
            <w:szCs w:val="20"/>
          </w:rPr>
          <w:delText xml:space="preserve"> r</w:delText>
        </w:r>
        <w:r w:rsidR="0023183D" w:rsidDel="00B001F0">
          <w:rPr>
            <w:rFonts w:ascii="Times New Roman" w:eastAsia="한컴바탕" w:hAnsi="Times New Roman" w:cs="Times New Roman" w:hint="eastAsia"/>
            <w:color w:val="000000" w:themeColor="text1"/>
            <w:sz w:val="20"/>
            <w:szCs w:val="20"/>
          </w:rPr>
          <w:delText>eading SI after waking up from eDRX, it</w:delText>
        </w:r>
        <w:r w:rsidR="00C579EE" w:rsidDel="00B001F0">
          <w:rPr>
            <w:rFonts w:ascii="Times New Roman" w:eastAsia="한컴바탕" w:hAnsi="Times New Roman" w:cs="Times New Roman" w:hint="eastAsia"/>
            <w:color w:val="000000" w:themeColor="text1"/>
            <w:sz w:val="20"/>
            <w:szCs w:val="20"/>
          </w:rPr>
          <w:delText xml:space="preserve"> </w:delText>
        </w:r>
        <w:r w:rsidDel="00B001F0">
          <w:rPr>
            <w:rFonts w:ascii="Times New Roman" w:eastAsia="한컴바탕" w:hAnsi="Times New Roman" w:cs="Times New Roman" w:hint="eastAsia"/>
            <w:color w:val="000000" w:themeColor="text1"/>
            <w:sz w:val="20"/>
            <w:szCs w:val="20"/>
          </w:rPr>
          <w:delText>would give impacts on the UE</w:delText>
        </w:r>
        <w:r w:rsidDel="00B001F0">
          <w:rPr>
            <w:rFonts w:ascii="Times New Roman" w:eastAsia="한컴바탕" w:hAnsi="Times New Roman" w:cs="Times New Roman"/>
            <w:color w:val="000000" w:themeColor="text1"/>
            <w:sz w:val="20"/>
            <w:szCs w:val="20"/>
          </w:rPr>
          <w:delText>’</w:delText>
        </w:r>
        <w:r w:rsidDel="00B001F0">
          <w:rPr>
            <w:rFonts w:ascii="Times New Roman" w:eastAsia="한컴바탕" w:hAnsi="Times New Roman" w:cs="Times New Roman" w:hint="eastAsia"/>
            <w:color w:val="000000" w:themeColor="text1"/>
            <w:sz w:val="20"/>
            <w:szCs w:val="20"/>
          </w:rPr>
          <w:delText xml:space="preserve">s operations after </w:delText>
        </w:r>
        <w:r w:rsidDel="00B001F0">
          <w:rPr>
            <w:rFonts w:ascii="Times New Roman" w:eastAsia="한컴바탕" w:hAnsi="Times New Roman" w:cs="Times New Roman"/>
            <w:color w:val="000000" w:themeColor="text1"/>
            <w:sz w:val="20"/>
            <w:szCs w:val="20"/>
          </w:rPr>
          <w:delText>receiving</w:delText>
        </w:r>
        <w:r w:rsidDel="00B001F0">
          <w:rPr>
            <w:rFonts w:ascii="Times New Roman" w:eastAsia="한컴바탕" w:hAnsi="Times New Roman" w:cs="Times New Roman" w:hint="eastAsia"/>
            <w:color w:val="000000" w:themeColor="text1"/>
            <w:sz w:val="20"/>
            <w:szCs w:val="20"/>
          </w:rPr>
          <w:delText xml:space="preserve"> the paging message (i.e updating SI).</w:delText>
        </w:r>
        <w:r w:rsidR="00C579EE" w:rsidDel="00B001F0">
          <w:rPr>
            <w:rFonts w:ascii="Times New Roman" w:eastAsia="한컴바탕" w:hAnsi="Times New Roman" w:cs="Times New Roman" w:hint="eastAsia"/>
            <w:color w:val="000000" w:themeColor="text1"/>
            <w:sz w:val="20"/>
            <w:szCs w:val="20"/>
          </w:rPr>
          <w:delText xml:space="preserve"> </w:delText>
        </w:r>
      </w:del>
    </w:p>
    <w:p w:rsidR="00EF5C30" w:rsidDel="00B001F0" w:rsidRDefault="00EF5C30" w:rsidP="00B001F0">
      <w:pPr>
        <w:rPr>
          <w:del w:id="288" w:author="admin" w:date="2015-08-13T20:40:00Z"/>
          <w:rFonts w:ascii="Times New Roman" w:eastAsia="한컴바탕" w:hAnsi="Times New Roman" w:cs="Times New Roman"/>
          <w:color w:val="000000" w:themeColor="text1"/>
          <w:sz w:val="20"/>
          <w:szCs w:val="20"/>
        </w:rPr>
        <w:pPrChange w:id="289" w:author="admin" w:date="2015-08-13T20:40:00Z">
          <w:pPr/>
        </w:pPrChange>
      </w:pPr>
      <w:del w:id="290" w:author="admin" w:date="2015-08-13T20:40:00Z">
        <w:r w:rsidDel="00B001F0">
          <w:rPr>
            <w:rFonts w:ascii="Times New Roman" w:eastAsia="한컴바탕" w:hAnsi="Times New Roman" w:cs="Times New Roman" w:hint="eastAsia"/>
            <w:color w:val="000000" w:themeColor="text1"/>
            <w:sz w:val="20"/>
            <w:szCs w:val="20"/>
          </w:rPr>
          <w:delText>This is not</w:delText>
        </w:r>
        <w:r w:rsidR="00303307" w:rsidDel="00B001F0">
          <w:rPr>
            <w:rFonts w:ascii="Times New Roman" w:eastAsia="한컴바탕" w:hAnsi="Times New Roman" w:cs="Times New Roman" w:hint="eastAsia"/>
            <w:color w:val="000000" w:themeColor="text1"/>
            <w:sz w:val="20"/>
            <w:szCs w:val="20"/>
          </w:rPr>
          <w:delText xml:space="preserve"> the</w:delText>
        </w:r>
        <w:r w:rsidDel="00B001F0">
          <w:rPr>
            <w:rFonts w:ascii="Times New Roman" w:eastAsia="한컴바탕" w:hAnsi="Times New Roman" w:cs="Times New Roman" w:hint="eastAsia"/>
            <w:color w:val="000000" w:themeColor="text1"/>
            <w:sz w:val="20"/>
            <w:szCs w:val="20"/>
          </w:rPr>
          <w:delText xml:space="preserve"> legacy UE</w:delText>
        </w:r>
        <w:r w:rsidDel="00B001F0">
          <w:rPr>
            <w:rFonts w:ascii="Times New Roman" w:eastAsia="한컴바탕" w:hAnsi="Times New Roman" w:cs="Times New Roman"/>
            <w:color w:val="000000" w:themeColor="text1"/>
            <w:sz w:val="20"/>
            <w:szCs w:val="20"/>
          </w:rPr>
          <w:delText>’</w:delText>
        </w:r>
        <w:r w:rsidDel="00B001F0">
          <w:rPr>
            <w:rFonts w:ascii="Times New Roman" w:eastAsia="한컴바탕" w:hAnsi="Times New Roman" w:cs="Times New Roman" w:hint="eastAsia"/>
            <w:color w:val="000000" w:themeColor="text1"/>
            <w:sz w:val="20"/>
            <w:szCs w:val="20"/>
          </w:rPr>
          <w:delText xml:space="preserve">s </w:delText>
        </w:r>
        <w:r w:rsidR="0068432C" w:rsidDel="00B001F0">
          <w:rPr>
            <w:rFonts w:ascii="Times New Roman" w:eastAsia="한컴바탕" w:hAnsi="Times New Roman" w:cs="Times New Roman" w:hint="eastAsia"/>
            <w:color w:val="000000" w:themeColor="text1"/>
            <w:sz w:val="20"/>
            <w:szCs w:val="20"/>
          </w:rPr>
          <w:delText>operation. E</w:delText>
        </w:r>
        <w:r w:rsidR="00942190" w:rsidDel="00B001F0">
          <w:rPr>
            <w:rFonts w:ascii="Times New Roman" w:eastAsia="한컴바탕" w:hAnsi="Times New Roman" w:cs="Times New Roman" w:hint="eastAsia"/>
            <w:color w:val="000000" w:themeColor="text1"/>
            <w:sz w:val="20"/>
            <w:szCs w:val="20"/>
          </w:rPr>
          <w:delText xml:space="preserve">lements </w:delText>
        </w:r>
        <w:r w:rsidR="00942190" w:rsidDel="00B001F0">
          <w:rPr>
            <w:rFonts w:ascii="Times New Roman" w:eastAsia="한컴바탕" w:hAnsi="Times New Roman" w:cs="Times New Roman"/>
            <w:color w:val="000000" w:themeColor="text1"/>
            <w:sz w:val="20"/>
            <w:szCs w:val="20"/>
          </w:rPr>
          <w:delText xml:space="preserve">in paging messaging </w:delText>
        </w:r>
        <w:r w:rsidR="0068432C" w:rsidDel="00B001F0">
          <w:rPr>
            <w:rFonts w:ascii="Times New Roman" w:eastAsia="한컴바탕" w:hAnsi="Times New Roman" w:cs="Times New Roman" w:hint="eastAsia"/>
            <w:color w:val="000000" w:themeColor="text1"/>
            <w:sz w:val="20"/>
            <w:szCs w:val="20"/>
          </w:rPr>
          <w:delText xml:space="preserve">could </w:delText>
        </w:r>
        <w:r w:rsidR="00942190" w:rsidDel="00B001F0">
          <w:rPr>
            <w:rFonts w:ascii="Times New Roman" w:eastAsia="한컴바탕" w:hAnsi="Times New Roman" w:cs="Times New Roman" w:hint="eastAsia"/>
            <w:color w:val="000000" w:themeColor="text1"/>
            <w:sz w:val="20"/>
            <w:szCs w:val="20"/>
          </w:rPr>
          <w:delText xml:space="preserve">apply differently for </w:delText>
        </w:r>
        <w:r w:rsidR="0068432C" w:rsidDel="00B001F0">
          <w:rPr>
            <w:rFonts w:ascii="Times New Roman" w:eastAsia="한컴바탕" w:hAnsi="Times New Roman" w:cs="Times New Roman" w:hint="eastAsia"/>
            <w:color w:val="000000" w:themeColor="text1"/>
            <w:sz w:val="20"/>
            <w:szCs w:val="20"/>
          </w:rPr>
          <w:delText xml:space="preserve">the </w:delText>
        </w:r>
        <w:r w:rsidR="00942190" w:rsidDel="00B001F0">
          <w:rPr>
            <w:rFonts w:ascii="Times New Roman" w:eastAsia="한컴바탕" w:hAnsi="Times New Roman" w:cs="Times New Roman" w:hint="eastAsia"/>
            <w:color w:val="000000" w:themeColor="text1"/>
            <w:sz w:val="20"/>
            <w:szCs w:val="20"/>
          </w:rPr>
          <w:delText>eDRX UE. The</w:delText>
        </w:r>
        <w:r w:rsidR="00B3116E" w:rsidDel="00B001F0">
          <w:rPr>
            <w:rFonts w:ascii="Times New Roman" w:eastAsia="한컴바탕" w:hAnsi="Times New Roman" w:cs="Times New Roman" w:hint="eastAsia"/>
            <w:color w:val="000000" w:themeColor="text1"/>
            <w:sz w:val="20"/>
            <w:szCs w:val="20"/>
          </w:rPr>
          <w:delText xml:space="preserve"> next table shows the </w:delText>
        </w:r>
        <w:r w:rsidR="00E07251" w:rsidDel="00B001F0">
          <w:rPr>
            <w:rFonts w:ascii="Times New Roman" w:eastAsia="한컴바탕" w:hAnsi="Times New Roman" w:cs="Times New Roman" w:hint="eastAsia"/>
            <w:color w:val="000000" w:themeColor="text1"/>
            <w:sz w:val="20"/>
            <w:szCs w:val="20"/>
          </w:rPr>
          <w:delText>legacy</w:delText>
        </w:r>
        <w:r w:rsidR="0052002A" w:rsidDel="00B001F0">
          <w:rPr>
            <w:rFonts w:ascii="Times New Roman" w:eastAsia="한컴바탕" w:hAnsi="Times New Roman" w:cs="Times New Roman" w:hint="eastAsia"/>
            <w:color w:val="000000" w:themeColor="text1"/>
            <w:sz w:val="20"/>
            <w:szCs w:val="20"/>
          </w:rPr>
          <w:delText xml:space="preserve"> </w:delText>
        </w:r>
        <w:r w:rsidR="00B3116E" w:rsidDel="00B001F0">
          <w:rPr>
            <w:rFonts w:ascii="Times New Roman" w:eastAsia="한컴바탕" w:hAnsi="Times New Roman" w:cs="Times New Roman" w:hint="eastAsia"/>
            <w:color w:val="000000" w:themeColor="text1"/>
            <w:sz w:val="20"/>
            <w:szCs w:val="20"/>
          </w:rPr>
          <w:delText>UE</w:delText>
        </w:r>
        <w:r w:rsidR="00B3116E" w:rsidDel="00B001F0">
          <w:rPr>
            <w:rFonts w:ascii="Times New Roman" w:eastAsia="한컴바탕" w:hAnsi="Times New Roman" w:cs="Times New Roman"/>
            <w:color w:val="000000" w:themeColor="text1"/>
            <w:sz w:val="20"/>
            <w:szCs w:val="20"/>
          </w:rPr>
          <w:delText>’</w:delText>
        </w:r>
        <w:r w:rsidR="002426CA" w:rsidDel="00B001F0">
          <w:rPr>
            <w:rFonts w:ascii="Times New Roman" w:eastAsia="한컴바탕" w:hAnsi="Times New Roman" w:cs="Times New Roman" w:hint="eastAsia"/>
            <w:color w:val="000000" w:themeColor="text1"/>
            <w:sz w:val="20"/>
            <w:szCs w:val="20"/>
          </w:rPr>
          <w:delText>s operations</w:delText>
        </w:r>
        <w:r w:rsidR="00B3116E" w:rsidDel="00B001F0">
          <w:rPr>
            <w:rFonts w:ascii="Times New Roman" w:eastAsia="한컴바탕" w:hAnsi="Times New Roman" w:cs="Times New Roman" w:hint="eastAsia"/>
            <w:color w:val="000000" w:themeColor="text1"/>
            <w:sz w:val="20"/>
            <w:szCs w:val="20"/>
          </w:rPr>
          <w:delText>.</w:delText>
        </w:r>
        <w:r w:rsidR="00942190" w:rsidDel="00B001F0">
          <w:rPr>
            <w:rFonts w:ascii="Times New Roman" w:eastAsia="한컴바탕" w:hAnsi="Times New Roman" w:cs="Times New Roman" w:hint="eastAsia"/>
            <w:color w:val="000000" w:themeColor="text1"/>
            <w:sz w:val="20"/>
            <w:szCs w:val="20"/>
          </w:rPr>
          <w:delText xml:space="preserve"> </w:delText>
        </w:r>
      </w:del>
    </w:p>
    <w:p w:rsidR="00926BDC" w:rsidDel="00B001F0" w:rsidRDefault="00926BDC" w:rsidP="00B001F0">
      <w:pPr>
        <w:rPr>
          <w:del w:id="291" w:author="admin" w:date="2015-08-13T20:40:00Z"/>
          <w:rFonts w:ascii="Times New Roman" w:eastAsia="한컴바탕" w:hAnsi="Times New Roman" w:cs="Times New Roman"/>
          <w:color w:val="000000" w:themeColor="text1"/>
          <w:sz w:val="20"/>
          <w:szCs w:val="20"/>
        </w:rPr>
        <w:pPrChange w:id="292" w:author="admin" w:date="2015-08-13T20:40:00Z">
          <w:pPr/>
        </w:pPrChange>
      </w:pPr>
      <w:del w:id="293" w:author="admin" w:date="2015-08-13T20:40:00Z">
        <w:r w:rsidDel="00B001F0">
          <w:rPr>
            <w:rFonts w:ascii="Times New Roman" w:eastAsia="한컴바탕" w:hAnsi="Times New Roman" w:cs="Times New Roman" w:hint="eastAsia"/>
            <w:color w:val="000000" w:themeColor="text1"/>
            <w:sz w:val="20"/>
            <w:szCs w:val="20"/>
          </w:rPr>
          <w:delText>In the next, eDRX UE</w:delText>
        </w:r>
        <w:r w:rsidR="00303307" w:rsidDel="00B001F0">
          <w:rPr>
            <w:rFonts w:ascii="Times New Roman" w:eastAsia="한컴바탕" w:hAnsi="Times New Roman" w:cs="Times New Roman"/>
            <w:color w:val="000000" w:themeColor="text1"/>
            <w:sz w:val="20"/>
            <w:szCs w:val="20"/>
          </w:rPr>
          <w:delText>’</w:delText>
        </w:r>
        <w:r w:rsidR="00303307" w:rsidDel="00B001F0">
          <w:rPr>
            <w:rFonts w:ascii="Times New Roman" w:eastAsia="한컴바탕" w:hAnsi="Times New Roman" w:cs="Times New Roman" w:hint="eastAsia"/>
            <w:color w:val="000000" w:themeColor="text1"/>
            <w:sz w:val="20"/>
            <w:szCs w:val="20"/>
          </w:rPr>
          <w:delText xml:space="preserve">s possible operations </w:delText>
        </w:r>
        <w:r w:rsidR="00877CBC" w:rsidDel="00B001F0">
          <w:rPr>
            <w:rFonts w:ascii="Times New Roman" w:eastAsia="한컴바탕" w:hAnsi="Times New Roman" w:cs="Times New Roman" w:hint="eastAsia"/>
            <w:color w:val="000000" w:themeColor="text1"/>
            <w:sz w:val="20"/>
            <w:szCs w:val="20"/>
          </w:rPr>
          <w:delText xml:space="preserve">can </w:delText>
        </w:r>
        <w:r w:rsidR="00303307" w:rsidDel="00B001F0">
          <w:rPr>
            <w:rFonts w:ascii="Times New Roman" w:eastAsia="한컴바탕" w:hAnsi="Times New Roman" w:cs="Times New Roman" w:hint="eastAsia"/>
            <w:color w:val="000000" w:themeColor="text1"/>
            <w:sz w:val="20"/>
            <w:szCs w:val="20"/>
          </w:rPr>
          <w:delText xml:space="preserve">be justified </w:delText>
        </w:r>
        <w:r w:rsidR="00877CBC" w:rsidDel="00B001F0">
          <w:rPr>
            <w:rFonts w:ascii="Times New Roman" w:eastAsia="한컴바탕" w:hAnsi="Times New Roman" w:cs="Times New Roman" w:hint="eastAsia"/>
            <w:color w:val="000000" w:themeColor="text1"/>
            <w:sz w:val="20"/>
            <w:szCs w:val="20"/>
          </w:rPr>
          <w:delText xml:space="preserve">after </w:delText>
        </w:r>
        <w:r w:rsidR="00877CBC" w:rsidDel="00B001F0">
          <w:rPr>
            <w:rFonts w:ascii="Times New Roman" w:eastAsia="한컴바탕" w:hAnsi="Times New Roman" w:cs="Times New Roman"/>
            <w:color w:val="000000" w:themeColor="text1"/>
            <w:sz w:val="20"/>
            <w:szCs w:val="20"/>
          </w:rPr>
          <w:delText>receiving</w:delText>
        </w:r>
        <w:r w:rsidR="00877CBC" w:rsidDel="00B001F0">
          <w:rPr>
            <w:rFonts w:ascii="Times New Roman" w:eastAsia="한컴바탕" w:hAnsi="Times New Roman" w:cs="Times New Roman" w:hint="eastAsia"/>
            <w:color w:val="000000" w:themeColor="text1"/>
            <w:sz w:val="20"/>
            <w:szCs w:val="20"/>
          </w:rPr>
          <w:delText xml:space="preserve"> </w:delText>
        </w:r>
        <w:r w:rsidR="00303307" w:rsidDel="00B001F0">
          <w:rPr>
            <w:rFonts w:ascii="Times New Roman" w:eastAsia="한컴바탕" w:hAnsi="Times New Roman" w:cs="Times New Roman" w:hint="eastAsia"/>
            <w:color w:val="000000" w:themeColor="text1"/>
            <w:sz w:val="20"/>
            <w:szCs w:val="20"/>
          </w:rPr>
          <w:delText>a paging message, compared with the legacy UE.</w:delText>
        </w:r>
        <w:r w:rsidR="00877CBC" w:rsidDel="00B001F0">
          <w:rPr>
            <w:rFonts w:ascii="Times New Roman" w:eastAsia="한컴바탕" w:hAnsi="Times New Roman" w:cs="Times New Roman" w:hint="eastAsia"/>
            <w:color w:val="000000" w:themeColor="text1"/>
            <w:sz w:val="20"/>
            <w:szCs w:val="20"/>
          </w:rPr>
          <w:delText xml:space="preserve"> </w:delText>
        </w:r>
      </w:del>
    </w:p>
    <w:p w:rsidR="00EF5C30" w:rsidDel="00B001F0" w:rsidRDefault="00EF5C30" w:rsidP="00B001F0">
      <w:pPr>
        <w:rPr>
          <w:del w:id="294" w:author="admin" w:date="2015-08-13T20:40:00Z"/>
          <w:rFonts w:ascii="Times New Roman" w:eastAsia="한컴바탕" w:hAnsi="Times New Roman" w:cs="Times New Roman"/>
          <w:color w:val="000000" w:themeColor="text1"/>
          <w:sz w:val="20"/>
          <w:szCs w:val="20"/>
        </w:rPr>
        <w:pPrChange w:id="295" w:author="admin" w:date="2015-08-13T20:40:00Z">
          <w:pPr/>
        </w:pPrChange>
      </w:pPr>
      <w:del w:id="296" w:author="admin" w:date="2015-08-13T20:40:00Z">
        <w:r w:rsidDel="00B001F0">
          <w:rPr>
            <w:rFonts w:ascii="Times New Roman" w:eastAsia="한컴바탕" w:hAnsi="Times New Roman" w:cs="Times New Roman" w:hint="eastAsia"/>
            <w:color w:val="000000" w:themeColor="text1"/>
            <w:sz w:val="20"/>
            <w:szCs w:val="20"/>
          </w:rPr>
          <w:delText>1</w:delText>
        </w:r>
        <w:r w:rsidR="002030CF" w:rsidDel="00B001F0">
          <w:rPr>
            <w:rFonts w:ascii="Times New Roman" w:eastAsia="한컴바탕" w:hAnsi="Times New Roman" w:cs="Times New Roman" w:hint="eastAsia"/>
            <w:color w:val="000000" w:themeColor="text1"/>
            <w:sz w:val="20"/>
            <w:szCs w:val="20"/>
          </w:rPr>
          <w:delText>.</w:delText>
        </w:r>
        <w:r w:rsidDel="00B001F0">
          <w:rPr>
            <w:rFonts w:ascii="Times New Roman" w:eastAsia="한컴바탕" w:hAnsi="Times New Roman" w:cs="Times New Roman" w:hint="eastAsia"/>
            <w:color w:val="000000" w:themeColor="text1"/>
            <w:sz w:val="20"/>
            <w:szCs w:val="20"/>
          </w:rPr>
          <w:delText xml:space="preserve"> Ue-Identiy in paging message</w:delText>
        </w:r>
      </w:del>
    </w:p>
    <w:p w:rsidR="00EF5C30" w:rsidDel="00B001F0" w:rsidRDefault="00877CBC" w:rsidP="00B001F0">
      <w:pPr>
        <w:rPr>
          <w:del w:id="297" w:author="admin" w:date="2015-08-13T20:40:00Z"/>
          <w:rFonts w:ascii="Times New Roman" w:eastAsia="한컴바탕" w:hAnsi="Times New Roman" w:cs="Times New Roman"/>
          <w:color w:val="000000" w:themeColor="text1"/>
          <w:sz w:val="20"/>
          <w:szCs w:val="20"/>
        </w:rPr>
        <w:pPrChange w:id="298" w:author="admin" w:date="2015-08-13T20:40:00Z">
          <w:pPr>
            <w:ind w:left="720"/>
          </w:pPr>
        </w:pPrChange>
      </w:pPr>
      <w:del w:id="299" w:author="admin" w:date="2015-08-13T20:40:00Z">
        <w:r w:rsidDel="00B001F0">
          <w:rPr>
            <w:rFonts w:ascii="Times New Roman" w:eastAsia="한컴바탕" w:hAnsi="Times New Roman" w:cs="Times New Roman" w:hint="eastAsia"/>
            <w:color w:val="000000" w:themeColor="text1"/>
            <w:sz w:val="20"/>
            <w:szCs w:val="20"/>
          </w:rPr>
          <w:delText>I</w:delText>
        </w:r>
        <w:r w:rsidRPr="00877CBC" w:rsidDel="00B001F0">
          <w:rPr>
            <w:rFonts w:ascii="Times New Roman" w:eastAsia="한컴바탕" w:hAnsi="Times New Roman" w:cs="Times New Roman"/>
            <w:color w:val="000000" w:themeColor="text1"/>
            <w:sz w:val="20"/>
            <w:szCs w:val="20"/>
          </w:rPr>
          <w:delText>f the ue-Identity included in the PagingRecord</w:delText>
        </w:r>
        <w:r w:rsidDel="00B001F0">
          <w:rPr>
            <w:rFonts w:ascii="Times New Roman" w:eastAsia="한컴바탕" w:hAnsi="Times New Roman" w:cs="Times New Roman" w:hint="eastAsia"/>
            <w:color w:val="000000" w:themeColor="text1"/>
            <w:sz w:val="20"/>
            <w:szCs w:val="20"/>
          </w:rPr>
          <w:delText xml:space="preserve">, </w:delText>
        </w:r>
        <w:r w:rsidR="00BC0DB1" w:rsidDel="00B001F0">
          <w:rPr>
            <w:rFonts w:ascii="Times New Roman" w:eastAsia="한컴바탕" w:hAnsi="Times New Roman" w:cs="Times New Roman" w:hint="eastAsia"/>
            <w:color w:val="000000" w:themeColor="text1"/>
            <w:sz w:val="20"/>
            <w:szCs w:val="20"/>
          </w:rPr>
          <w:delText xml:space="preserve">the </w:delText>
        </w:r>
        <w:r w:rsidR="00B36F64" w:rsidDel="00B001F0">
          <w:rPr>
            <w:rFonts w:ascii="Times New Roman" w:eastAsia="한컴바탕" w:hAnsi="Times New Roman" w:cs="Times New Roman" w:hint="eastAsia"/>
            <w:color w:val="000000" w:themeColor="text1"/>
            <w:sz w:val="20"/>
            <w:szCs w:val="20"/>
          </w:rPr>
          <w:delText xml:space="preserve">eDRX </w:delText>
        </w:r>
        <w:r w:rsidR="00BC0DB1" w:rsidDel="00B001F0">
          <w:rPr>
            <w:rFonts w:ascii="Times New Roman" w:eastAsia="한컴바탕" w:hAnsi="Times New Roman" w:cs="Times New Roman" w:hint="eastAsia"/>
            <w:color w:val="000000" w:themeColor="text1"/>
            <w:sz w:val="20"/>
            <w:szCs w:val="20"/>
          </w:rPr>
          <w:delText xml:space="preserve">UE will </w:delText>
        </w:r>
        <w:r w:rsidRPr="00877CBC" w:rsidDel="00B001F0">
          <w:rPr>
            <w:rFonts w:ascii="Times New Roman" w:eastAsia="한컴바탕" w:hAnsi="Times New Roman" w:cs="Times New Roman"/>
            <w:color w:val="000000" w:themeColor="text1"/>
            <w:sz w:val="20"/>
            <w:szCs w:val="20"/>
          </w:rPr>
          <w:delText>forward the ue-Identity and th</w:delText>
        </w:r>
        <w:r w:rsidDel="00B001F0">
          <w:rPr>
            <w:rFonts w:ascii="Times New Roman" w:eastAsia="한컴바탕" w:hAnsi="Times New Roman" w:cs="Times New Roman"/>
            <w:color w:val="000000" w:themeColor="text1"/>
            <w:sz w:val="20"/>
            <w:szCs w:val="20"/>
          </w:rPr>
          <w:delText>e cn-Domain to the upper layers</w:delText>
        </w:r>
        <w:r w:rsidR="00BC0DB1" w:rsidDel="00B001F0">
          <w:rPr>
            <w:rFonts w:ascii="Times New Roman" w:eastAsia="한컴바탕" w:hAnsi="Times New Roman" w:cs="Times New Roman" w:hint="eastAsia"/>
            <w:color w:val="000000" w:themeColor="text1"/>
            <w:sz w:val="20"/>
            <w:szCs w:val="20"/>
          </w:rPr>
          <w:delText>. T</w:delText>
        </w:r>
        <w:r w:rsidR="00BC0DB1" w:rsidDel="00B001F0">
          <w:rPr>
            <w:rFonts w:ascii="Times New Roman" w:eastAsia="한컴바탕" w:hAnsi="Times New Roman" w:cs="Times New Roman"/>
            <w:color w:val="000000" w:themeColor="text1"/>
            <w:sz w:val="20"/>
            <w:szCs w:val="20"/>
          </w:rPr>
          <w:delText>h</w:delText>
        </w:r>
        <w:r w:rsidR="00BC0DB1" w:rsidDel="00B001F0">
          <w:rPr>
            <w:rFonts w:ascii="Times New Roman" w:eastAsia="한컴바탕" w:hAnsi="Times New Roman" w:cs="Times New Roman" w:hint="eastAsia"/>
            <w:color w:val="000000" w:themeColor="text1"/>
            <w:sz w:val="20"/>
            <w:szCs w:val="20"/>
          </w:rPr>
          <w:delText xml:space="preserve">e eDRX UE should operate as </w:delText>
        </w:r>
        <w:r w:rsidR="00303307" w:rsidDel="00B001F0">
          <w:rPr>
            <w:rFonts w:ascii="Times New Roman" w:eastAsia="한컴바탕" w:hAnsi="Times New Roman" w:cs="Times New Roman" w:hint="eastAsia"/>
            <w:color w:val="000000" w:themeColor="text1"/>
            <w:sz w:val="20"/>
            <w:szCs w:val="20"/>
          </w:rPr>
          <w:delText xml:space="preserve">the </w:delText>
        </w:r>
        <w:r w:rsidR="00B36F64" w:rsidDel="00B001F0">
          <w:rPr>
            <w:rFonts w:ascii="Times New Roman" w:eastAsia="한컴바탕" w:hAnsi="Times New Roman" w:cs="Times New Roman" w:hint="eastAsia"/>
            <w:color w:val="000000" w:themeColor="text1"/>
            <w:sz w:val="20"/>
            <w:szCs w:val="20"/>
          </w:rPr>
          <w:delText>legacy</w:delText>
        </w:r>
        <w:r w:rsidR="00BC0DB1" w:rsidDel="00B001F0">
          <w:rPr>
            <w:rFonts w:ascii="Times New Roman" w:eastAsia="한컴바탕" w:hAnsi="Times New Roman" w:cs="Times New Roman" w:hint="eastAsia"/>
            <w:color w:val="000000" w:themeColor="text1"/>
            <w:sz w:val="20"/>
            <w:szCs w:val="20"/>
          </w:rPr>
          <w:delText xml:space="preserve"> UE. It is </w:delText>
        </w:r>
        <w:r w:rsidR="00BC0DB1" w:rsidDel="00B001F0">
          <w:rPr>
            <w:rFonts w:ascii="Times New Roman" w:eastAsia="한컴바탕" w:hAnsi="Times New Roman" w:cs="Times New Roman"/>
            <w:color w:val="000000" w:themeColor="text1"/>
            <w:sz w:val="20"/>
            <w:szCs w:val="20"/>
          </w:rPr>
          <w:delText>possible</w:delText>
        </w:r>
        <w:r w:rsidR="00BC0DB1" w:rsidDel="00B001F0">
          <w:rPr>
            <w:rFonts w:ascii="Times New Roman" w:eastAsia="한컴바탕" w:hAnsi="Times New Roman" w:cs="Times New Roman" w:hint="eastAsia"/>
            <w:color w:val="000000" w:themeColor="text1"/>
            <w:sz w:val="20"/>
            <w:szCs w:val="20"/>
          </w:rPr>
          <w:delText xml:space="preserve"> for the eDRX UE to do the next operation (i.e RRC_connection </w:delText>
        </w:r>
        <w:r w:rsidDel="00B001F0">
          <w:rPr>
            <w:rFonts w:ascii="Times New Roman" w:eastAsia="한컴바탕" w:hAnsi="Times New Roman" w:cs="Times New Roman" w:hint="eastAsia"/>
            <w:color w:val="000000" w:themeColor="text1"/>
            <w:sz w:val="20"/>
            <w:szCs w:val="20"/>
          </w:rPr>
          <w:delText xml:space="preserve"> </w:delText>
        </w:r>
        <w:r w:rsidR="00BC0DB1" w:rsidDel="00B001F0">
          <w:rPr>
            <w:rFonts w:ascii="Times New Roman" w:eastAsia="한컴바탕" w:hAnsi="Times New Roman" w:cs="Times New Roman" w:hint="eastAsia"/>
            <w:color w:val="000000" w:themeColor="text1"/>
            <w:sz w:val="20"/>
            <w:szCs w:val="20"/>
          </w:rPr>
          <w:delText xml:space="preserve">request) </w:delText>
        </w:r>
      </w:del>
    </w:p>
    <w:p w:rsidR="00EF5C30" w:rsidRPr="00AF2BA4" w:rsidDel="00B001F0" w:rsidRDefault="00EF5C30" w:rsidP="00B001F0">
      <w:pPr>
        <w:rPr>
          <w:del w:id="300" w:author="admin" w:date="2015-08-13T20:40:00Z"/>
          <w:rFonts w:ascii="Times New Roman" w:eastAsia="한컴바탕" w:hAnsi="Times New Roman" w:cs="Times New Roman"/>
          <w:color w:val="000000" w:themeColor="text1"/>
          <w:sz w:val="20"/>
          <w:szCs w:val="20"/>
          <w:highlight w:val="cyan"/>
          <w:rPrChange w:id="301" w:author="youngdae.lee" w:date="2015-08-13T14:33:00Z">
            <w:rPr>
              <w:del w:id="302" w:author="admin" w:date="2015-08-13T20:40:00Z"/>
              <w:rFonts w:ascii="Times New Roman" w:eastAsia="한컴바탕" w:hAnsi="Times New Roman" w:cs="Times New Roman"/>
              <w:color w:val="000000" w:themeColor="text1"/>
              <w:sz w:val="20"/>
              <w:szCs w:val="20"/>
            </w:rPr>
          </w:rPrChange>
        </w:rPr>
        <w:pPrChange w:id="303" w:author="admin" w:date="2015-08-13T20:40:00Z">
          <w:pPr/>
        </w:pPrChange>
      </w:pPr>
      <w:del w:id="304" w:author="admin" w:date="2015-08-13T20:40:00Z">
        <w:r w:rsidRPr="00AF2BA4" w:rsidDel="00B001F0">
          <w:rPr>
            <w:rFonts w:ascii="Times New Roman" w:eastAsia="한컴바탕" w:hAnsi="Times New Roman" w:cs="Times New Roman"/>
            <w:color w:val="000000" w:themeColor="text1"/>
            <w:sz w:val="20"/>
            <w:szCs w:val="20"/>
            <w:highlight w:val="cyan"/>
            <w:rPrChange w:id="305" w:author="youngdae.lee" w:date="2015-08-13T14:33:00Z">
              <w:rPr>
                <w:rFonts w:ascii="Times New Roman" w:eastAsia="한컴바탕" w:hAnsi="Times New Roman" w:cs="Times New Roman"/>
                <w:color w:val="000000" w:themeColor="text1"/>
                <w:sz w:val="20"/>
                <w:szCs w:val="20"/>
              </w:rPr>
            </w:rPrChange>
          </w:rPr>
          <w:delText>2</w:delText>
        </w:r>
        <w:r w:rsidR="002030CF" w:rsidRPr="00AF2BA4" w:rsidDel="00B001F0">
          <w:rPr>
            <w:rFonts w:ascii="Times New Roman" w:eastAsia="한컴바탕" w:hAnsi="Times New Roman" w:cs="Times New Roman"/>
            <w:color w:val="000000" w:themeColor="text1"/>
            <w:sz w:val="20"/>
            <w:szCs w:val="20"/>
            <w:highlight w:val="cyan"/>
            <w:rPrChange w:id="306" w:author="youngdae.lee" w:date="2015-08-13T14:33:00Z">
              <w:rPr>
                <w:rFonts w:ascii="Times New Roman" w:eastAsia="한컴바탕" w:hAnsi="Times New Roman" w:cs="Times New Roman"/>
                <w:color w:val="000000" w:themeColor="text1"/>
                <w:sz w:val="20"/>
                <w:szCs w:val="20"/>
              </w:rPr>
            </w:rPrChange>
          </w:rPr>
          <w:delText>.</w:delText>
        </w:r>
        <w:r w:rsidRPr="00AF2BA4" w:rsidDel="00B001F0">
          <w:rPr>
            <w:rFonts w:ascii="Times New Roman" w:eastAsia="한컴바탕" w:hAnsi="Times New Roman" w:cs="Times New Roman"/>
            <w:color w:val="000000" w:themeColor="text1"/>
            <w:sz w:val="20"/>
            <w:szCs w:val="20"/>
            <w:highlight w:val="cyan"/>
            <w:rPrChange w:id="307" w:author="youngdae.lee" w:date="2015-08-13T14:33:00Z">
              <w:rPr>
                <w:rFonts w:ascii="Times New Roman" w:eastAsia="한컴바탕" w:hAnsi="Times New Roman" w:cs="Times New Roman"/>
                <w:color w:val="000000" w:themeColor="text1"/>
                <w:sz w:val="20"/>
                <w:szCs w:val="20"/>
              </w:rPr>
            </w:rPrChange>
          </w:rPr>
          <w:delText xml:space="preserve"> UE-Identity in paging message, SystemInfoModificaiton </w:delText>
        </w:r>
      </w:del>
    </w:p>
    <w:p w:rsidR="00EF5C30" w:rsidRPr="00AF2BA4" w:rsidDel="00B001F0" w:rsidRDefault="00BC0DB1" w:rsidP="00B001F0">
      <w:pPr>
        <w:rPr>
          <w:del w:id="308" w:author="admin" w:date="2015-08-13T20:40:00Z"/>
          <w:rFonts w:ascii="Times New Roman" w:eastAsia="한컴바탕" w:hAnsi="Times New Roman" w:cs="Times New Roman"/>
          <w:color w:val="000000" w:themeColor="text1"/>
          <w:sz w:val="20"/>
          <w:szCs w:val="20"/>
          <w:highlight w:val="cyan"/>
          <w:rPrChange w:id="309" w:author="youngdae.lee" w:date="2015-08-13T14:33:00Z">
            <w:rPr>
              <w:del w:id="310" w:author="admin" w:date="2015-08-13T20:40:00Z"/>
              <w:rFonts w:ascii="Times New Roman" w:eastAsia="한컴바탕" w:hAnsi="Times New Roman" w:cs="Times New Roman"/>
              <w:color w:val="000000" w:themeColor="text1"/>
              <w:sz w:val="20"/>
              <w:szCs w:val="20"/>
            </w:rPr>
          </w:rPrChange>
        </w:rPr>
        <w:pPrChange w:id="311" w:author="admin" w:date="2015-08-13T20:40:00Z">
          <w:pPr>
            <w:ind w:left="720"/>
          </w:pPr>
        </w:pPrChange>
      </w:pPr>
      <w:del w:id="312" w:author="admin" w:date="2015-08-13T20:40:00Z">
        <w:r w:rsidRPr="00AF2BA4" w:rsidDel="00B001F0">
          <w:rPr>
            <w:rFonts w:ascii="Times New Roman" w:eastAsia="한컴바탕" w:hAnsi="Times New Roman" w:cs="Times New Roman"/>
            <w:color w:val="000000" w:themeColor="text1"/>
            <w:sz w:val="20"/>
            <w:szCs w:val="20"/>
            <w:highlight w:val="cyan"/>
            <w:rPrChange w:id="313" w:author="youngdae.lee" w:date="2015-08-13T14:33:00Z">
              <w:rPr>
                <w:rFonts w:ascii="Times New Roman" w:eastAsia="한컴바탕" w:hAnsi="Times New Roman" w:cs="Times New Roman"/>
                <w:color w:val="000000" w:themeColor="text1"/>
                <w:sz w:val="20"/>
                <w:szCs w:val="20"/>
              </w:rPr>
            </w:rPrChange>
          </w:rPr>
          <w:delText xml:space="preserve">If the ue-Identity included in the PagingRecord, the </w:delText>
        </w:r>
        <w:r w:rsidR="00B36F64" w:rsidRPr="00AF2BA4" w:rsidDel="00B001F0">
          <w:rPr>
            <w:rFonts w:ascii="Times New Roman" w:eastAsia="한컴바탕" w:hAnsi="Times New Roman" w:cs="Times New Roman"/>
            <w:color w:val="000000" w:themeColor="text1"/>
            <w:sz w:val="20"/>
            <w:szCs w:val="20"/>
            <w:highlight w:val="cyan"/>
            <w:rPrChange w:id="314" w:author="youngdae.lee" w:date="2015-08-13T14:33:00Z">
              <w:rPr>
                <w:rFonts w:ascii="Times New Roman" w:eastAsia="한컴바탕" w:hAnsi="Times New Roman" w:cs="Times New Roman"/>
                <w:color w:val="000000" w:themeColor="text1"/>
                <w:sz w:val="20"/>
                <w:szCs w:val="20"/>
              </w:rPr>
            </w:rPrChange>
          </w:rPr>
          <w:delText xml:space="preserve">eDRX </w:delText>
        </w:r>
        <w:r w:rsidRPr="00AF2BA4" w:rsidDel="00B001F0">
          <w:rPr>
            <w:rFonts w:ascii="Times New Roman" w:eastAsia="한컴바탕" w:hAnsi="Times New Roman" w:cs="Times New Roman"/>
            <w:color w:val="000000" w:themeColor="text1"/>
            <w:sz w:val="20"/>
            <w:szCs w:val="20"/>
            <w:highlight w:val="cyan"/>
            <w:rPrChange w:id="315" w:author="youngdae.lee" w:date="2015-08-13T14:33:00Z">
              <w:rPr>
                <w:rFonts w:ascii="Times New Roman" w:eastAsia="한컴바탕" w:hAnsi="Times New Roman" w:cs="Times New Roman"/>
                <w:color w:val="000000" w:themeColor="text1"/>
                <w:sz w:val="20"/>
                <w:szCs w:val="20"/>
              </w:rPr>
            </w:rPrChange>
          </w:rPr>
          <w:delText xml:space="preserve">UE will forward the ue-Identity and the cn-Domain to the upper layers and update SI in the next BCCH modification period boundary. </w:delText>
        </w:r>
        <w:r w:rsidR="00367521" w:rsidRPr="00AF2BA4" w:rsidDel="00B001F0">
          <w:rPr>
            <w:rFonts w:ascii="Times New Roman" w:eastAsia="한컴바탕" w:hAnsi="Times New Roman" w:cs="Times New Roman"/>
            <w:color w:val="000000" w:themeColor="text1"/>
            <w:sz w:val="20"/>
            <w:szCs w:val="20"/>
            <w:highlight w:val="cyan"/>
            <w:rPrChange w:id="316" w:author="youngdae.lee" w:date="2015-08-13T14:33:00Z">
              <w:rPr>
                <w:rFonts w:ascii="Times New Roman" w:eastAsia="한컴바탕" w:hAnsi="Times New Roman" w:cs="Times New Roman"/>
                <w:color w:val="000000" w:themeColor="text1"/>
                <w:sz w:val="20"/>
                <w:szCs w:val="20"/>
              </w:rPr>
            </w:rPrChange>
          </w:rPr>
          <w:delText xml:space="preserve">The eDRX UE should operate as </w:delText>
        </w:r>
        <w:r w:rsidR="00303307" w:rsidRPr="00AF2BA4" w:rsidDel="00B001F0">
          <w:rPr>
            <w:rFonts w:ascii="Times New Roman" w:eastAsia="한컴바탕" w:hAnsi="Times New Roman" w:cs="Times New Roman"/>
            <w:color w:val="000000" w:themeColor="text1"/>
            <w:sz w:val="20"/>
            <w:szCs w:val="20"/>
            <w:highlight w:val="cyan"/>
            <w:rPrChange w:id="317" w:author="youngdae.lee" w:date="2015-08-13T14:33:00Z">
              <w:rPr>
                <w:rFonts w:ascii="Times New Roman" w:eastAsia="한컴바탕" w:hAnsi="Times New Roman" w:cs="Times New Roman"/>
                <w:color w:val="000000" w:themeColor="text1"/>
                <w:sz w:val="20"/>
                <w:szCs w:val="20"/>
              </w:rPr>
            </w:rPrChange>
          </w:rPr>
          <w:delText xml:space="preserve">the </w:delText>
        </w:r>
        <w:r w:rsidR="00B36F64" w:rsidRPr="00AF2BA4" w:rsidDel="00B001F0">
          <w:rPr>
            <w:rFonts w:ascii="Times New Roman" w:eastAsia="한컴바탕" w:hAnsi="Times New Roman" w:cs="Times New Roman"/>
            <w:color w:val="000000" w:themeColor="text1"/>
            <w:sz w:val="20"/>
            <w:szCs w:val="20"/>
            <w:highlight w:val="cyan"/>
            <w:rPrChange w:id="318" w:author="youngdae.lee" w:date="2015-08-13T14:33:00Z">
              <w:rPr>
                <w:rFonts w:ascii="Times New Roman" w:eastAsia="한컴바탕" w:hAnsi="Times New Roman" w:cs="Times New Roman"/>
                <w:color w:val="000000" w:themeColor="text1"/>
                <w:sz w:val="20"/>
                <w:szCs w:val="20"/>
              </w:rPr>
            </w:rPrChange>
          </w:rPr>
          <w:delText>legacy</w:delText>
        </w:r>
        <w:r w:rsidR="00367521" w:rsidRPr="00AF2BA4" w:rsidDel="00B001F0">
          <w:rPr>
            <w:rFonts w:ascii="Times New Roman" w:eastAsia="한컴바탕" w:hAnsi="Times New Roman" w:cs="Times New Roman"/>
            <w:color w:val="000000" w:themeColor="text1"/>
            <w:sz w:val="20"/>
            <w:szCs w:val="20"/>
            <w:highlight w:val="cyan"/>
            <w:rPrChange w:id="319" w:author="youngdae.lee" w:date="2015-08-13T14:33:00Z">
              <w:rPr>
                <w:rFonts w:ascii="Times New Roman" w:eastAsia="한컴바탕" w:hAnsi="Times New Roman" w:cs="Times New Roman"/>
                <w:color w:val="000000" w:themeColor="text1"/>
                <w:sz w:val="20"/>
                <w:szCs w:val="20"/>
              </w:rPr>
            </w:rPrChange>
          </w:rPr>
          <w:delText xml:space="preserve"> UE. It is possible for the eDRX UE to do the next operation (i.e RRC_connection request). With this same reason, the </w:delText>
        </w:r>
        <w:r w:rsidR="00B36F64" w:rsidRPr="00AF2BA4" w:rsidDel="00B001F0">
          <w:rPr>
            <w:rFonts w:ascii="Times New Roman" w:eastAsia="한컴바탕" w:hAnsi="Times New Roman" w:cs="Times New Roman"/>
            <w:color w:val="000000" w:themeColor="text1"/>
            <w:sz w:val="20"/>
            <w:szCs w:val="20"/>
            <w:highlight w:val="cyan"/>
            <w:rPrChange w:id="320" w:author="youngdae.lee" w:date="2015-08-13T14:33:00Z">
              <w:rPr>
                <w:rFonts w:ascii="Times New Roman" w:eastAsia="한컴바탕" w:hAnsi="Times New Roman" w:cs="Times New Roman"/>
                <w:color w:val="000000" w:themeColor="text1"/>
                <w:sz w:val="20"/>
                <w:szCs w:val="20"/>
              </w:rPr>
            </w:rPrChange>
          </w:rPr>
          <w:delText xml:space="preserve">eDRX </w:delText>
        </w:r>
        <w:r w:rsidR="00367521" w:rsidRPr="00AF2BA4" w:rsidDel="00B001F0">
          <w:rPr>
            <w:rFonts w:ascii="Times New Roman" w:eastAsia="한컴바탕" w:hAnsi="Times New Roman" w:cs="Times New Roman"/>
            <w:color w:val="000000" w:themeColor="text1"/>
            <w:sz w:val="20"/>
            <w:szCs w:val="20"/>
            <w:highlight w:val="cyan"/>
            <w:rPrChange w:id="321" w:author="youngdae.lee" w:date="2015-08-13T14:33:00Z">
              <w:rPr>
                <w:rFonts w:ascii="Times New Roman" w:eastAsia="한컴바탕" w:hAnsi="Times New Roman" w:cs="Times New Roman"/>
                <w:color w:val="000000" w:themeColor="text1"/>
                <w:sz w:val="20"/>
                <w:szCs w:val="20"/>
              </w:rPr>
            </w:rPrChange>
          </w:rPr>
          <w:delText xml:space="preserve">UE should update SI in the next BCCH modification period boundary for the next behaviors. </w:delText>
        </w:r>
      </w:del>
    </w:p>
    <w:p w:rsidR="00941FB3" w:rsidRPr="00AF2BA4" w:rsidDel="00B001F0" w:rsidRDefault="00941FB3" w:rsidP="00B001F0">
      <w:pPr>
        <w:rPr>
          <w:del w:id="322" w:author="admin" w:date="2015-08-13T20:40:00Z"/>
          <w:rFonts w:ascii="Times New Roman" w:eastAsia="한컴바탕" w:hAnsi="Times New Roman" w:cs="Times New Roman"/>
          <w:color w:val="000000" w:themeColor="text1"/>
          <w:sz w:val="20"/>
          <w:szCs w:val="20"/>
          <w:highlight w:val="cyan"/>
          <w:rPrChange w:id="323" w:author="youngdae.lee" w:date="2015-08-13T14:33:00Z">
            <w:rPr>
              <w:del w:id="324" w:author="admin" w:date="2015-08-13T20:40:00Z"/>
              <w:rFonts w:ascii="Times New Roman" w:eastAsia="한컴바탕" w:hAnsi="Times New Roman" w:cs="Times New Roman"/>
              <w:color w:val="000000" w:themeColor="text1"/>
              <w:sz w:val="20"/>
              <w:szCs w:val="20"/>
            </w:rPr>
          </w:rPrChange>
        </w:rPr>
        <w:pPrChange w:id="325" w:author="admin" w:date="2015-08-13T20:40:00Z">
          <w:pPr/>
        </w:pPrChange>
      </w:pPr>
      <w:del w:id="326" w:author="admin" w:date="2015-08-13T20:40:00Z">
        <w:r w:rsidRPr="00AF2BA4" w:rsidDel="00B001F0">
          <w:rPr>
            <w:rFonts w:ascii="Times New Roman" w:eastAsia="한컴바탕" w:hAnsi="Times New Roman" w:cs="Times New Roman"/>
            <w:color w:val="000000" w:themeColor="text1"/>
            <w:sz w:val="20"/>
            <w:szCs w:val="20"/>
            <w:highlight w:val="cyan"/>
            <w:rPrChange w:id="327" w:author="youngdae.lee" w:date="2015-08-13T14:33:00Z">
              <w:rPr>
                <w:rFonts w:ascii="Times New Roman" w:eastAsia="한컴바탕" w:hAnsi="Times New Roman" w:cs="Times New Roman"/>
                <w:color w:val="000000" w:themeColor="text1"/>
                <w:sz w:val="20"/>
                <w:szCs w:val="20"/>
              </w:rPr>
            </w:rPrChange>
          </w:rPr>
          <w:delText>3</w:delText>
        </w:r>
        <w:r w:rsidR="002030CF" w:rsidRPr="00AF2BA4" w:rsidDel="00B001F0">
          <w:rPr>
            <w:rFonts w:ascii="Times New Roman" w:eastAsia="한컴바탕" w:hAnsi="Times New Roman" w:cs="Times New Roman"/>
            <w:color w:val="000000" w:themeColor="text1"/>
            <w:sz w:val="20"/>
            <w:szCs w:val="20"/>
            <w:highlight w:val="cyan"/>
            <w:rPrChange w:id="328" w:author="youngdae.lee" w:date="2015-08-13T14:33:00Z">
              <w:rPr>
                <w:rFonts w:ascii="Times New Roman" w:eastAsia="한컴바탕" w:hAnsi="Times New Roman" w:cs="Times New Roman"/>
                <w:color w:val="000000" w:themeColor="text1"/>
                <w:sz w:val="20"/>
                <w:szCs w:val="20"/>
              </w:rPr>
            </w:rPrChange>
          </w:rPr>
          <w:delText>.</w:delText>
        </w:r>
        <w:r w:rsidRPr="00AF2BA4" w:rsidDel="00B001F0">
          <w:rPr>
            <w:rFonts w:ascii="Times New Roman" w:eastAsia="한컴바탕" w:hAnsi="Times New Roman" w:cs="Times New Roman"/>
            <w:color w:val="000000" w:themeColor="text1"/>
            <w:sz w:val="20"/>
            <w:szCs w:val="20"/>
            <w:highlight w:val="cyan"/>
            <w:rPrChange w:id="329" w:author="youngdae.lee" w:date="2015-08-13T14:33:00Z">
              <w:rPr>
                <w:rFonts w:ascii="Times New Roman" w:eastAsia="한컴바탕" w:hAnsi="Times New Roman" w:cs="Times New Roman"/>
                <w:color w:val="000000" w:themeColor="text1"/>
                <w:sz w:val="20"/>
                <w:szCs w:val="20"/>
              </w:rPr>
            </w:rPrChange>
          </w:rPr>
          <w:delText xml:space="preserve"> No Ue-Identity in PagingRecord, SystemInfoModification</w:delText>
        </w:r>
      </w:del>
    </w:p>
    <w:p w:rsidR="00941FB3" w:rsidDel="00B001F0" w:rsidRDefault="00941FB3" w:rsidP="00B001F0">
      <w:pPr>
        <w:rPr>
          <w:del w:id="330" w:author="admin" w:date="2015-08-13T20:40:00Z"/>
          <w:rFonts w:ascii="Times New Roman" w:eastAsia="한컴바탕" w:hAnsi="Times New Roman" w:cs="Times New Roman"/>
          <w:color w:val="000000" w:themeColor="text1"/>
          <w:sz w:val="20"/>
          <w:szCs w:val="20"/>
        </w:rPr>
        <w:pPrChange w:id="331" w:author="admin" w:date="2015-08-13T20:40:00Z">
          <w:pPr>
            <w:ind w:left="720"/>
          </w:pPr>
        </w:pPrChange>
      </w:pPr>
      <w:del w:id="332" w:author="admin" w:date="2015-08-13T20:40:00Z">
        <w:r w:rsidRPr="00AF2BA4" w:rsidDel="00B001F0">
          <w:rPr>
            <w:rFonts w:ascii="Times New Roman" w:eastAsia="한컴바탕" w:hAnsi="Times New Roman" w:cs="Times New Roman"/>
            <w:color w:val="000000" w:themeColor="text1"/>
            <w:sz w:val="20"/>
            <w:szCs w:val="20"/>
            <w:highlight w:val="cyan"/>
            <w:rPrChange w:id="333" w:author="youngdae.lee" w:date="2015-08-13T14:33:00Z">
              <w:rPr>
                <w:rFonts w:ascii="Times New Roman" w:eastAsia="한컴바탕" w:hAnsi="Times New Roman" w:cs="Times New Roman"/>
                <w:color w:val="000000" w:themeColor="text1"/>
                <w:sz w:val="20"/>
                <w:szCs w:val="20"/>
              </w:rPr>
            </w:rPrChange>
          </w:rPr>
          <w:delText xml:space="preserve">In this case, </w:delText>
        </w:r>
        <w:r w:rsidR="002F5565" w:rsidRPr="00AF2BA4" w:rsidDel="00B001F0">
          <w:rPr>
            <w:rFonts w:ascii="Times New Roman" w:eastAsia="한컴바탕" w:hAnsi="Times New Roman" w:cs="Times New Roman"/>
            <w:color w:val="000000" w:themeColor="text1"/>
            <w:sz w:val="20"/>
            <w:szCs w:val="20"/>
            <w:highlight w:val="cyan"/>
            <w:rPrChange w:id="334" w:author="youngdae.lee" w:date="2015-08-13T14:33:00Z">
              <w:rPr>
                <w:rFonts w:ascii="Times New Roman" w:eastAsia="한컴바탕" w:hAnsi="Times New Roman" w:cs="Times New Roman"/>
                <w:color w:val="000000" w:themeColor="text1"/>
                <w:sz w:val="20"/>
                <w:szCs w:val="20"/>
              </w:rPr>
            </w:rPrChange>
          </w:rPr>
          <w:delText xml:space="preserve">it seems that </w:delText>
        </w:r>
        <w:r w:rsidRPr="00AF2BA4" w:rsidDel="00B001F0">
          <w:rPr>
            <w:rFonts w:ascii="Times New Roman" w:eastAsia="한컴바탕" w:hAnsi="Times New Roman" w:cs="Times New Roman"/>
            <w:color w:val="000000" w:themeColor="text1"/>
            <w:sz w:val="20"/>
            <w:szCs w:val="20"/>
            <w:highlight w:val="cyan"/>
            <w:rPrChange w:id="335" w:author="youngdae.lee" w:date="2015-08-13T14:33:00Z">
              <w:rPr>
                <w:rFonts w:ascii="Times New Roman" w:eastAsia="한컴바탕" w:hAnsi="Times New Roman" w:cs="Times New Roman"/>
                <w:color w:val="000000" w:themeColor="text1"/>
                <w:sz w:val="20"/>
                <w:szCs w:val="20"/>
              </w:rPr>
            </w:rPrChange>
          </w:rPr>
          <w:delText xml:space="preserve">the </w:delText>
        </w:r>
        <w:r w:rsidR="00D549AD" w:rsidRPr="00AF2BA4" w:rsidDel="00B001F0">
          <w:rPr>
            <w:rFonts w:ascii="Times New Roman" w:eastAsia="한컴바탕" w:hAnsi="Times New Roman" w:cs="Times New Roman"/>
            <w:color w:val="000000" w:themeColor="text1"/>
            <w:sz w:val="20"/>
            <w:szCs w:val="20"/>
            <w:highlight w:val="cyan"/>
            <w:rPrChange w:id="336" w:author="youngdae.lee" w:date="2015-08-13T14:33:00Z">
              <w:rPr>
                <w:rFonts w:ascii="Times New Roman" w:eastAsia="한컴바탕" w:hAnsi="Times New Roman" w:cs="Times New Roman"/>
                <w:color w:val="000000" w:themeColor="text1"/>
                <w:sz w:val="20"/>
                <w:szCs w:val="20"/>
              </w:rPr>
            </w:rPrChange>
          </w:rPr>
          <w:delText xml:space="preserve">eDRX </w:delText>
        </w:r>
        <w:r w:rsidRPr="00AF2BA4" w:rsidDel="00B001F0">
          <w:rPr>
            <w:rFonts w:ascii="Times New Roman" w:eastAsia="한컴바탕" w:hAnsi="Times New Roman" w:cs="Times New Roman"/>
            <w:color w:val="000000" w:themeColor="text1"/>
            <w:sz w:val="20"/>
            <w:szCs w:val="20"/>
            <w:highlight w:val="cyan"/>
            <w:rPrChange w:id="337" w:author="youngdae.lee" w:date="2015-08-13T14:33:00Z">
              <w:rPr>
                <w:rFonts w:ascii="Times New Roman" w:eastAsia="한컴바탕" w:hAnsi="Times New Roman" w:cs="Times New Roman"/>
                <w:color w:val="000000" w:themeColor="text1"/>
                <w:sz w:val="20"/>
                <w:szCs w:val="20"/>
              </w:rPr>
            </w:rPrChange>
          </w:rPr>
          <w:delText xml:space="preserve">UE can sleep without updating SI. </w:delText>
        </w:r>
        <w:r w:rsidR="00CE3F29" w:rsidRPr="00AF2BA4" w:rsidDel="00B001F0">
          <w:rPr>
            <w:rFonts w:ascii="Times New Roman" w:eastAsia="한컴바탕" w:hAnsi="Times New Roman" w:cs="Times New Roman"/>
            <w:color w:val="000000" w:themeColor="text1"/>
            <w:sz w:val="20"/>
            <w:szCs w:val="20"/>
            <w:highlight w:val="cyan"/>
            <w:rPrChange w:id="338" w:author="youngdae.lee" w:date="2015-08-13T14:33:00Z">
              <w:rPr>
                <w:rFonts w:ascii="Times New Roman" w:eastAsia="한컴바탕" w:hAnsi="Times New Roman" w:cs="Times New Roman"/>
                <w:color w:val="000000" w:themeColor="text1"/>
                <w:sz w:val="20"/>
                <w:szCs w:val="20"/>
              </w:rPr>
            </w:rPrChange>
          </w:rPr>
          <w:delText xml:space="preserve">Because the </w:delText>
        </w:r>
        <w:r w:rsidR="00D549AD" w:rsidRPr="00AF2BA4" w:rsidDel="00B001F0">
          <w:rPr>
            <w:rFonts w:ascii="Times New Roman" w:eastAsia="한컴바탕" w:hAnsi="Times New Roman" w:cs="Times New Roman"/>
            <w:color w:val="000000" w:themeColor="text1"/>
            <w:sz w:val="20"/>
            <w:szCs w:val="20"/>
            <w:highlight w:val="cyan"/>
            <w:rPrChange w:id="339" w:author="youngdae.lee" w:date="2015-08-13T14:33:00Z">
              <w:rPr>
                <w:rFonts w:ascii="Times New Roman" w:eastAsia="한컴바탕" w:hAnsi="Times New Roman" w:cs="Times New Roman"/>
                <w:color w:val="000000" w:themeColor="text1"/>
                <w:sz w:val="20"/>
                <w:szCs w:val="20"/>
              </w:rPr>
            </w:rPrChange>
          </w:rPr>
          <w:delText xml:space="preserve">eDRX </w:delText>
        </w:r>
        <w:r w:rsidR="00CE3F29" w:rsidRPr="00AF2BA4" w:rsidDel="00B001F0">
          <w:rPr>
            <w:rFonts w:ascii="Times New Roman" w:eastAsia="한컴바탕" w:hAnsi="Times New Roman" w:cs="Times New Roman"/>
            <w:color w:val="000000" w:themeColor="text1"/>
            <w:sz w:val="20"/>
            <w:szCs w:val="20"/>
            <w:highlight w:val="cyan"/>
            <w:rPrChange w:id="340" w:author="youngdae.lee" w:date="2015-08-13T14:33:00Z">
              <w:rPr>
                <w:rFonts w:ascii="Times New Roman" w:eastAsia="한컴바탕" w:hAnsi="Times New Roman" w:cs="Times New Roman"/>
                <w:color w:val="000000" w:themeColor="text1"/>
                <w:sz w:val="20"/>
                <w:szCs w:val="20"/>
              </w:rPr>
            </w:rPrChange>
          </w:rPr>
          <w:delText xml:space="preserve">UE will </w:delText>
        </w:r>
        <w:r w:rsidR="00D549AD" w:rsidRPr="00AF2BA4" w:rsidDel="00B001F0">
          <w:rPr>
            <w:rFonts w:ascii="Times New Roman" w:eastAsia="한컴바탕" w:hAnsi="Times New Roman" w:cs="Times New Roman"/>
            <w:color w:val="000000" w:themeColor="text1"/>
            <w:sz w:val="20"/>
            <w:szCs w:val="20"/>
            <w:highlight w:val="cyan"/>
            <w:rPrChange w:id="341" w:author="youngdae.lee" w:date="2015-08-13T14:33:00Z">
              <w:rPr>
                <w:rFonts w:ascii="Times New Roman" w:eastAsia="한컴바탕" w:hAnsi="Times New Roman" w:cs="Times New Roman"/>
                <w:color w:val="000000" w:themeColor="text1"/>
                <w:sz w:val="20"/>
                <w:szCs w:val="20"/>
              </w:rPr>
            </w:rPrChange>
          </w:rPr>
          <w:delText xml:space="preserve">read SI </w:delText>
        </w:r>
        <w:r w:rsidR="00CE3F29" w:rsidRPr="00AF2BA4" w:rsidDel="00B001F0">
          <w:rPr>
            <w:rFonts w:ascii="Times New Roman" w:eastAsia="한컴바탕" w:hAnsi="Times New Roman" w:cs="Times New Roman"/>
            <w:color w:val="000000" w:themeColor="text1"/>
            <w:sz w:val="20"/>
            <w:szCs w:val="20"/>
            <w:highlight w:val="cyan"/>
            <w:rPrChange w:id="342" w:author="youngdae.lee" w:date="2015-08-13T14:33:00Z">
              <w:rPr>
                <w:rFonts w:ascii="Times New Roman" w:eastAsia="한컴바탕" w:hAnsi="Times New Roman" w:cs="Times New Roman"/>
                <w:color w:val="000000" w:themeColor="text1"/>
                <w:sz w:val="20"/>
                <w:szCs w:val="20"/>
              </w:rPr>
            </w:rPrChange>
          </w:rPr>
          <w:delText>after waking up from eDRX, u</w:delText>
        </w:r>
        <w:r w:rsidRPr="00AF2BA4" w:rsidDel="00B001F0">
          <w:rPr>
            <w:rFonts w:ascii="Times New Roman" w:eastAsia="한컴바탕" w:hAnsi="Times New Roman" w:cs="Times New Roman"/>
            <w:color w:val="000000" w:themeColor="text1"/>
            <w:sz w:val="20"/>
            <w:szCs w:val="20"/>
            <w:highlight w:val="cyan"/>
            <w:rPrChange w:id="343" w:author="youngdae.lee" w:date="2015-08-13T14:33:00Z">
              <w:rPr>
                <w:rFonts w:ascii="Times New Roman" w:eastAsia="한컴바탕" w:hAnsi="Times New Roman" w:cs="Times New Roman"/>
                <w:color w:val="000000" w:themeColor="text1"/>
                <w:sz w:val="20"/>
                <w:szCs w:val="20"/>
              </w:rPr>
            </w:rPrChange>
          </w:rPr>
          <w:delText xml:space="preserve">pdating SI </w:delText>
        </w:r>
        <w:r w:rsidR="00D549AD" w:rsidRPr="00AF2BA4" w:rsidDel="00B001F0">
          <w:rPr>
            <w:rFonts w:ascii="Times New Roman" w:eastAsia="한컴바탕" w:hAnsi="Times New Roman" w:cs="Times New Roman"/>
            <w:color w:val="000000" w:themeColor="text1"/>
            <w:sz w:val="20"/>
            <w:szCs w:val="20"/>
            <w:highlight w:val="cyan"/>
            <w:rPrChange w:id="344" w:author="youngdae.lee" w:date="2015-08-13T14:33:00Z">
              <w:rPr>
                <w:rFonts w:ascii="Times New Roman" w:eastAsia="한컴바탕" w:hAnsi="Times New Roman" w:cs="Times New Roman"/>
                <w:color w:val="000000" w:themeColor="text1"/>
                <w:sz w:val="20"/>
                <w:szCs w:val="20"/>
              </w:rPr>
            </w:rPrChange>
          </w:rPr>
          <w:delText xml:space="preserve">before sleeping </w:delText>
        </w:r>
        <w:r w:rsidRPr="00AF2BA4" w:rsidDel="00B001F0">
          <w:rPr>
            <w:rFonts w:ascii="Times New Roman" w:eastAsia="한컴바탕" w:hAnsi="Times New Roman" w:cs="Times New Roman"/>
            <w:color w:val="000000" w:themeColor="text1"/>
            <w:sz w:val="20"/>
            <w:szCs w:val="20"/>
            <w:highlight w:val="cyan"/>
            <w:rPrChange w:id="345" w:author="youngdae.lee" w:date="2015-08-13T14:33:00Z">
              <w:rPr>
                <w:rFonts w:ascii="Times New Roman" w:eastAsia="한컴바탕" w:hAnsi="Times New Roman" w:cs="Times New Roman"/>
                <w:color w:val="000000" w:themeColor="text1"/>
                <w:sz w:val="20"/>
                <w:szCs w:val="20"/>
              </w:rPr>
            </w:rPrChange>
          </w:rPr>
          <w:delText>could be unnecessary</w:delText>
        </w:r>
        <w:r w:rsidR="00877CBC" w:rsidRPr="00AF2BA4" w:rsidDel="00B001F0">
          <w:rPr>
            <w:rFonts w:ascii="Times New Roman" w:eastAsia="한컴바탕" w:hAnsi="Times New Roman" w:cs="Times New Roman"/>
            <w:color w:val="000000" w:themeColor="text1"/>
            <w:sz w:val="20"/>
            <w:szCs w:val="20"/>
            <w:highlight w:val="cyan"/>
            <w:rPrChange w:id="346" w:author="youngdae.lee" w:date="2015-08-13T14:33:00Z">
              <w:rPr>
                <w:rFonts w:ascii="Times New Roman" w:eastAsia="한컴바탕" w:hAnsi="Times New Roman" w:cs="Times New Roman"/>
                <w:color w:val="000000" w:themeColor="text1"/>
                <w:sz w:val="20"/>
                <w:szCs w:val="20"/>
              </w:rPr>
            </w:rPrChange>
          </w:rPr>
          <w:delText xml:space="preserve"> operation. It seems that</w:delText>
        </w:r>
        <w:r w:rsidR="00CE3F29" w:rsidRPr="00AF2BA4" w:rsidDel="00B001F0">
          <w:rPr>
            <w:rFonts w:ascii="Times New Roman" w:eastAsia="한컴바탕" w:hAnsi="Times New Roman" w:cs="Times New Roman"/>
            <w:color w:val="000000" w:themeColor="text1"/>
            <w:sz w:val="20"/>
            <w:szCs w:val="20"/>
            <w:highlight w:val="cyan"/>
            <w:rPrChange w:id="347" w:author="youngdae.lee" w:date="2015-08-13T14:33:00Z">
              <w:rPr>
                <w:rFonts w:ascii="Times New Roman" w:eastAsia="한컴바탕" w:hAnsi="Times New Roman" w:cs="Times New Roman"/>
                <w:color w:val="000000" w:themeColor="text1"/>
                <w:sz w:val="20"/>
                <w:szCs w:val="20"/>
              </w:rPr>
            </w:rPrChange>
          </w:rPr>
          <w:delText xml:space="preserve"> it would not cause any problem</w:delText>
        </w:r>
        <w:r w:rsidR="00877CBC" w:rsidRPr="00AF2BA4" w:rsidDel="00B001F0">
          <w:rPr>
            <w:rFonts w:ascii="Times New Roman" w:eastAsia="한컴바탕" w:hAnsi="Times New Roman" w:cs="Times New Roman"/>
            <w:color w:val="000000" w:themeColor="text1"/>
            <w:sz w:val="20"/>
            <w:szCs w:val="20"/>
            <w:highlight w:val="cyan"/>
            <w:rPrChange w:id="348" w:author="youngdae.lee" w:date="2015-08-13T14:33:00Z">
              <w:rPr>
                <w:rFonts w:ascii="Times New Roman" w:eastAsia="한컴바탕" w:hAnsi="Times New Roman" w:cs="Times New Roman"/>
                <w:color w:val="000000" w:themeColor="text1"/>
                <w:sz w:val="20"/>
                <w:szCs w:val="20"/>
              </w:rPr>
            </w:rPrChange>
          </w:rPr>
          <w:delText xml:space="preserve"> because of reading SI after waking up.</w:delText>
        </w:r>
        <w:r w:rsidR="00CE3F29" w:rsidDel="00B001F0">
          <w:rPr>
            <w:rFonts w:ascii="Times New Roman" w:eastAsia="한컴바탕" w:hAnsi="Times New Roman" w:cs="Times New Roman" w:hint="eastAsia"/>
            <w:color w:val="000000" w:themeColor="text1"/>
            <w:sz w:val="20"/>
            <w:szCs w:val="20"/>
          </w:rPr>
          <w:delText xml:space="preserve"> </w:delText>
        </w:r>
      </w:del>
    </w:p>
    <w:p w:rsidR="006D03D5" w:rsidRPr="00AF2BA4" w:rsidDel="00B001F0" w:rsidRDefault="00E454D3" w:rsidP="00B001F0">
      <w:pPr>
        <w:rPr>
          <w:del w:id="349" w:author="admin" w:date="2015-08-13T20:40:00Z"/>
          <w:rFonts w:ascii="Times New Roman" w:eastAsia="한컴바탕" w:hAnsi="Times New Roman" w:cs="Times New Roman"/>
          <w:color w:val="000000" w:themeColor="text1"/>
          <w:sz w:val="20"/>
          <w:szCs w:val="20"/>
          <w:highlight w:val="cyan"/>
          <w:rPrChange w:id="350" w:author="youngdae.lee" w:date="2015-08-13T14:33:00Z">
            <w:rPr>
              <w:del w:id="351" w:author="admin" w:date="2015-08-13T20:40:00Z"/>
              <w:rFonts w:ascii="Times New Roman" w:eastAsia="한컴바탕" w:hAnsi="Times New Roman" w:cs="Times New Roman"/>
              <w:color w:val="000000" w:themeColor="text1"/>
              <w:sz w:val="20"/>
              <w:szCs w:val="20"/>
            </w:rPr>
          </w:rPrChange>
        </w:rPr>
        <w:pPrChange w:id="352" w:author="admin" w:date="2015-08-13T20:40:00Z">
          <w:pPr/>
        </w:pPrChange>
      </w:pPr>
      <w:del w:id="353" w:author="admin" w:date="2015-08-13T20:40:00Z">
        <w:r w:rsidRPr="00AF2BA4" w:rsidDel="00B001F0">
          <w:rPr>
            <w:rFonts w:ascii="Times New Roman" w:eastAsia="한컴바탕" w:hAnsi="Times New Roman" w:cs="Times New Roman"/>
            <w:color w:val="000000" w:themeColor="text1"/>
            <w:sz w:val="20"/>
            <w:szCs w:val="20"/>
            <w:highlight w:val="cyan"/>
            <w:rPrChange w:id="354" w:author="youngdae.lee" w:date="2015-08-13T14:33:00Z">
              <w:rPr>
                <w:rFonts w:ascii="Times New Roman" w:eastAsia="한컴바탕" w:hAnsi="Times New Roman" w:cs="Times New Roman"/>
                <w:color w:val="000000" w:themeColor="text1"/>
                <w:sz w:val="20"/>
                <w:szCs w:val="20"/>
              </w:rPr>
            </w:rPrChange>
          </w:rPr>
          <w:delText>4</w:delText>
        </w:r>
        <w:r w:rsidR="002030CF" w:rsidRPr="00AF2BA4" w:rsidDel="00B001F0">
          <w:rPr>
            <w:rFonts w:ascii="Times New Roman" w:eastAsia="한컴바탕" w:hAnsi="Times New Roman" w:cs="Times New Roman"/>
            <w:color w:val="000000" w:themeColor="text1"/>
            <w:sz w:val="20"/>
            <w:szCs w:val="20"/>
            <w:highlight w:val="cyan"/>
            <w:rPrChange w:id="355" w:author="youngdae.lee" w:date="2015-08-13T14:33:00Z">
              <w:rPr>
                <w:rFonts w:ascii="Times New Roman" w:eastAsia="한컴바탕" w:hAnsi="Times New Roman" w:cs="Times New Roman"/>
                <w:color w:val="000000" w:themeColor="text1"/>
                <w:sz w:val="20"/>
                <w:szCs w:val="20"/>
              </w:rPr>
            </w:rPrChange>
          </w:rPr>
          <w:delText>.</w:delText>
        </w:r>
        <w:r w:rsidRPr="00AF2BA4" w:rsidDel="00B001F0">
          <w:rPr>
            <w:rFonts w:ascii="Times New Roman" w:eastAsia="한컴바탕" w:hAnsi="Times New Roman" w:cs="Times New Roman"/>
            <w:color w:val="000000" w:themeColor="text1"/>
            <w:sz w:val="20"/>
            <w:szCs w:val="20"/>
            <w:highlight w:val="cyan"/>
            <w:rPrChange w:id="356" w:author="youngdae.lee" w:date="2015-08-13T14:33:00Z">
              <w:rPr>
                <w:rFonts w:ascii="Times New Roman" w:eastAsia="한컴바탕" w:hAnsi="Times New Roman" w:cs="Times New Roman"/>
                <w:color w:val="000000" w:themeColor="text1"/>
                <w:sz w:val="20"/>
                <w:szCs w:val="20"/>
              </w:rPr>
            </w:rPrChange>
          </w:rPr>
          <w:delText xml:space="preserve"> No Ue-Identity in PagingRecord, etws-Indication</w:delText>
        </w:r>
      </w:del>
    </w:p>
    <w:p w:rsidR="002F5565" w:rsidRPr="00AF2BA4" w:rsidDel="00B001F0" w:rsidRDefault="006D03D5" w:rsidP="00B001F0">
      <w:pPr>
        <w:rPr>
          <w:del w:id="357" w:author="admin" w:date="2015-08-13T20:40:00Z"/>
          <w:rFonts w:ascii="Times New Roman" w:eastAsia="한컴바탕" w:hAnsi="Times New Roman" w:cs="Times New Roman"/>
          <w:color w:val="000000" w:themeColor="text1"/>
          <w:sz w:val="20"/>
          <w:szCs w:val="20"/>
          <w:highlight w:val="cyan"/>
          <w:rPrChange w:id="358" w:author="youngdae.lee" w:date="2015-08-13T14:33:00Z">
            <w:rPr>
              <w:del w:id="359" w:author="admin" w:date="2015-08-13T20:40:00Z"/>
              <w:rFonts w:ascii="Times New Roman" w:eastAsia="한컴바탕" w:hAnsi="Times New Roman" w:cs="Times New Roman"/>
              <w:color w:val="000000" w:themeColor="text1"/>
              <w:sz w:val="20"/>
              <w:szCs w:val="20"/>
            </w:rPr>
          </w:rPrChange>
        </w:rPr>
        <w:pPrChange w:id="360" w:author="admin" w:date="2015-08-13T20:40:00Z">
          <w:pPr/>
        </w:pPrChange>
      </w:pPr>
      <w:del w:id="361" w:author="admin" w:date="2015-08-13T20:40:00Z">
        <w:r w:rsidRPr="00AF2BA4" w:rsidDel="00B001F0">
          <w:rPr>
            <w:rFonts w:ascii="Times New Roman" w:eastAsia="한컴바탕" w:hAnsi="Times New Roman" w:cs="Times New Roman"/>
            <w:color w:val="000000" w:themeColor="text1"/>
            <w:sz w:val="20"/>
            <w:szCs w:val="20"/>
            <w:highlight w:val="cyan"/>
            <w:rPrChange w:id="362" w:author="youngdae.lee" w:date="2015-08-13T14:33:00Z">
              <w:rPr>
                <w:rFonts w:ascii="Times New Roman" w:eastAsia="한컴바탕" w:hAnsi="Times New Roman" w:cs="Times New Roman"/>
                <w:color w:val="000000" w:themeColor="text1"/>
                <w:sz w:val="20"/>
                <w:szCs w:val="20"/>
              </w:rPr>
            </w:rPrChange>
          </w:rPr>
          <w:delText>5</w:delText>
        </w:r>
        <w:r w:rsidR="002030CF" w:rsidRPr="00AF2BA4" w:rsidDel="00B001F0">
          <w:rPr>
            <w:rFonts w:ascii="Times New Roman" w:eastAsia="한컴바탕" w:hAnsi="Times New Roman" w:cs="Times New Roman"/>
            <w:color w:val="000000" w:themeColor="text1"/>
            <w:sz w:val="20"/>
            <w:szCs w:val="20"/>
            <w:highlight w:val="cyan"/>
            <w:rPrChange w:id="363" w:author="youngdae.lee" w:date="2015-08-13T14:33:00Z">
              <w:rPr>
                <w:rFonts w:ascii="Times New Roman" w:eastAsia="한컴바탕" w:hAnsi="Times New Roman" w:cs="Times New Roman"/>
                <w:color w:val="000000" w:themeColor="text1"/>
                <w:sz w:val="20"/>
                <w:szCs w:val="20"/>
              </w:rPr>
            </w:rPrChange>
          </w:rPr>
          <w:delText>.</w:delText>
        </w:r>
        <w:r w:rsidRPr="00AF2BA4" w:rsidDel="00B001F0">
          <w:rPr>
            <w:rFonts w:ascii="Times New Roman" w:eastAsia="한컴바탕" w:hAnsi="Times New Roman" w:cs="Times New Roman"/>
            <w:color w:val="000000" w:themeColor="text1"/>
            <w:sz w:val="20"/>
            <w:szCs w:val="20"/>
            <w:highlight w:val="cyan"/>
            <w:rPrChange w:id="364" w:author="youngdae.lee" w:date="2015-08-13T14:33:00Z">
              <w:rPr>
                <w:rFonts w:ascii="Times New Roman" w:eastAsia="한컴바탕" w:hAnsi="Times New Roman" w:cs="Times New Roman"/>
                <w:color w:val="000000" w:themeColor="text1"/>
                <w:sz w:val="20"/>
                <w:szCs w:val="20"/>
              </w:rPr>
            </w:rPrChange>
          </w:rPr>
          <w:delText xml:space="preserve"> </w:delText>
        </w:r>
        <w:r w:rsidR="00E454D3" w:rsidRPr="00AF2BA4" w:rsidDel="00B001F0">
          <w:rPr>
            <w:rFonts w:ascii="Times New Roman" w:eastAsia="한컴바탕" w:hAnsi="Times New Roman" w:cs="Times New Roman"/>
            <w:color w:val="000000" w:themeColor="text1"/>
            <w:sz w:val="20"/>
            <w:szCs w:val="20"/>
            <w:highlight w:val="cyan"/>
            <w:rPrChange w:id="365" w:author="youngdae.lee" w:date="2015-08-13T14:33:00Z">
              <w:rPr>
                <w:rFonts w:ascii="Times New Roman" w:eastAsia="한컴바탕" w:hAnsi="Times New Roman" w:cs="Times New Roman"/>
                <w:color w:val="000000" w:themeColor="text1"/>
                <w:sz w:val="20"/>
                <w:szCs w:val="20"/>
              </w:rPr>
            </w:rPrChange>
          </w:rPr>
          <w:delText>No Ue-Identity in PagingRecord, cmas-Indication</w:delText>
        </w:r>
      </w:del>
    </w:p>
    <w:p w:rsidR="00E454D3" w:rsidRPr="00E454D3" w:rsidDel="00B001F0" w:rsidRDefault="00E454D3" w:rsidP="00B001F0">
      <w:pPr>
        <w:rPr>
          <w:del w:id="366" w:author="admin" w:date="2015-08-13T20:40:00Z"/>
          <w:rFonts w:ascii="Times New Roman" w:eastAsia="한컴바탕" w:hAnsi="Times New Roman" w:cs="Times New Roman"/>
          <w:color w:val="000000" w:themeColor="text1"/>
          <w:sz w:val="20"/>
          <w:szCs w:val="20"/>
        </w:rPr>
        <w:pPrChange w:id="367" w:author="admin" w:date="2015-08-13T20:40:00Z">
          <w:pPr>
            <w:ind w:left="720"/>
          </w:pPr>
        </w:pPrChange>
      </w:pPr>
      <w:del w:id="368" w:author="admin" w:date="2015-08-13T20:40:00Z">
        <w:r w:rsidRPr="00AF2BA4" w:rsidDel="00B001F0">
          <w:rPr>
            <w:rFonts w:ascii="Times New Roman" w:eastAsia="한컴바탕" w:hAnsi="Times New Roman" w:cs="Times New Roman"/>
            <w:color w:val="000000" w:themeColor="text1"/>
            <w:sz w:val="20"/>
            <w:szCs w:val="20"/>
            <w:highlight w:val="cyan"/>
            <w:rPrChange w:id="369" w:author="youngdae.lee" w:date="2015-08-13T14:33:00Z">
              <w:rPr>
                <w:rFonts w:ascii="Times New Roman" w:eastAsia="한컴바탕" w:hAnsi="Times New Roman" w:cs="Times New Roman"/>
                <w:color w:val="000000" w:themeColor="text1"/>
                <w:sz w:val="20"/>
                <w:szCs w:val="20"/>
              </w:rPr>
            </w:rPrChange>
          </w:rPr>
          <w:delText>ETWS and CMA</w:delText>
        </w:r>
        <w:r w:rsidR="006D03D5" w:rsidRPr="00AF2BA4" w:rsidDel="00B001F0">
          <w:rPr>
            <w:rFonts w:ascii="Times New Roman" w:eastAsia="한컴바탕" w:hAnsi="Times New Roman" w:cs="Times New Roman"/>
            <w:color w:val="000000" w:themeColor="text1"/>
            <w:sz w:val="20"/>
            <w:szCs w:val="20"/>
            <w:highlight w:val="cyan"/>
            <w:rPrChange w:id="370" w:author="youngdae.lee" w:date="2015-08-13T14:33:00Z">
              <w:rPr>
                <w:rFonts w:ascii="Times New Roman" w:eastAsia="한컴바탕" w:hAnsi="Times New Roman" w:cs="Times New Roman"/>
                <w:color w:val="000000" w:themeColor="text1"/>
                <w:sz w:val="20"/>
                <w:szCs w:val="20"/>
              </w:rPr>
            </w:rPrChange>
          </w:rPr>
          <w:delText xml:space="preserve">S are public warning messages. </w:delText>
        </w:r>
        <w:r w:rsidR="006D03D5" w:rsidDel="00B001F0">
          <w:rPr>
            <w:rFonts w:ascii="Times New Roman" w:eastAsia="한컴바탕" w:hAnsi="Times New Roman" w:cs="Times New Roman" w:hint="eastAsia"/>
            <w:color w:val="000000" w:themeColor="text1"/>
            <w:sz w:val="20"/>
            <w:szCs w:val="20"/>
          </w:rPr>
          <w:delText xml:space="preserve">Upon </w:delText>
        </w:r>
        <w:r w:rsidR="006D03D5" w:rsidDel="00B001F0">
          <w:rPr>
            <w:rFonts w:ascii="Times New Roman" w:eastAsia="한컴바탕" w:hAnsi="Times New Roman" w:cs="Times New Roman"/>
            <w:color w:val="000000" w:themeColor="text1"/>
            <w:sz w:val="20"/>
            <w:szCs w:val="20"/>
          </w:rPr>
          <w:delText>receipt</w:delText>
        </w:r>
        <w:r w:rsidR="006D03D5" w:rsidDel="00B001F0">
          <w:rPr>
            <w:rFonts w:ascii="Times New Roman" w:eastAsia="한컴바탕" w:hAnsi="Times New Roman" w:cs="Times New Roman" w:hint="eastAsia"/>
            <w:color w:val="000000" w:themeColor="text1"/>
            <w:sz w:val="20"/>
            <w:szCs w:val="20"/>
          </w:rPr>
          <w:delText xml:space="preserve"> </w:delText>
        </w:r>
        <w:r w:rsidR="00CE3F29" w:rsidDel="00B001F0">
          <w:rPr>
            <w:rFonts w:ascii="Times New Roman" w:eastAsia="한컴바탕" w:hAnsi="Times New Roman" w:cs="Times New Roman" w:hint="eastAsia"/>
            <w:color w:val="000000" w:themeColor="text1"/>
            <w:sz w:val="20"/>
            <w:szCs w:val="20"/>
          </w:rPr>
          <w:delText xml:space="preserve">of these messages, an </w:delText>
        </w:r>
        <w:r w:rsidR="00D549AD" w:rsidDel="00B001F0">
          <w:rPr>
            <w:rFonts w:ascii="Times New Roman" w:eastAsia="한컴바탕" w:hAnsi="Times New Roman" w:cs="Times New Roman" w:hint="eastAsia"/>
            <w:color w:val="000000" w:themeColor="text1"/>
            <w:sz w:val="20"/>
            <w:szCs w:val="20"/>
          </w:rPr>
          <w:delText xml:space="preserve">eDRX </w:delText>
        </w:r>
        <w:r w:rsidR="00CE3F29" w:rsidDel="00B001F0">
          <w:rPr>
            <w:rFonts w:ascii="Times New Roman" w:eastAsia="한컴바탕" w:hAnsi="Times New Roman" w:cs="Times New Roman" w:hint="eastAsia"/>
            <w:color w:val="000000" w:themeColor="text1"/>
            <w:sz w:val="20"/>
            <w:szCs w:val="20"/>
          </w:rPr>
          <w:delText xml:space="preserve">UE </w:delText>
        </w:r>
        <w:r w:rsidR="006D03D5" w:rsidDel="00B001F0">
          <w:rPr>
            <w:rFonts w:ascii="Times New Roman" w:eastAsia="한컴바탕" w:hAnsi="Times New Roman" w:cs="Times New Roman" w:hint="eastAsia"/>
            <w:color w:val="000000" w:themeColor="text1"/>
            <w:sz w:val="20"/>
            <w:szCs w:val="20"/>
          </w:rPr>
          <w:delText>do</w:delText>
        </w:r>
        <w:r w:rsidR="008532B5" w:rsidDel="00B001F0">
          <w:rPr>
            <w:rFonts w:ascii="Times New Roman" w:eastAsia="한컴바탕" w:hAnsi="Times New Roman" w:cs="Times New Roman" w:hint="eastAsia"/>
            <w:color w:val="000000" w:themeColor="text1"/>
            <w:sz w:val="20"/>
            <w:szCs w:val="20"/>
          </w:rPr>
          <w:delText>e</w:delText>
        </w:r>
        <w:r w:rsidR="00CE3F29" w:rsidDel="00B001F0">
          <w:rPr>
            <w:rFonts w:ascii="Times New Roman" w:eastAsia="한컴바탕" w:hAnsi="Times New Roman" w:cs="Times New Roman" w:hint="eastAsia"/>
            <w:color w:val="000000" w:themeColor="text1"/>
            <w:sz w:val="20"/>
            <w:szCs w:val="20"/>
          </w:rPr>
          <w:delText>s</w:delText>
        </w:r>
        <w:r w:rsidR="006D03D5" w:rsidDel="00B001F0">
          <w:rPr>
            <w:rFonts w:ascii="Times New Roman" w:eastAsia="한컴바탕" w:hAnsi="Times New Roman" w:cs="Times New Roman" w:hint="eastAsia"/>
            <w:color w:val="000000" w:themeColor="text1"/>
            <w:sz w:val="20"/>
            <w:szCs w:val="20"/>
          </w:rPr>
          <w:delText xml:space="preserve"> not need to wait until the next </w:delText>
        </w:r>
        <w:r w:rsidR="006D03D5" w:rsidDel="00B001F0">
          <w:rPr>
            <w:rFonts w:ascii="Times New Roman" w:eastAsia="한컴바탕" w:hAnsi="Times New Roman" w:cs="Times New Roman"/>
            <w:color w:val="000000" w:themeColor="text1"/>
            <w:sz w:val="20"/>
            <w:szCs w:val="20"/>
          </w:rPr>
          <w:delText>modification</w:delText>
        </w:r>
        <w:r w:rsidR="006D03D5" w:rsidDel="00B001F0">
          <w:rPr>
            <w:rFonts w:ascii="Times New Roman" w:eastAsia="한컴바탕" w:hAnsi="Times New Roman" w:cs="Times New Roman" w:hint="eastAsia"/>
            <w:color w:val="000000" w:themeColor="text1"/>
            <w:sz w:val="20"/>
            <w:szCs w:val="20"/>
          </w:rPr>
          <w:delText xml:space="preserve"> period to receive PWS Notification in the system information, </w:delText>
        </w:r>
        <w:r w:rsidR="006D03D5" w:rsidDel="00B001F0">
          <w:rPr>
            <w:rFonts w:ascii="Times New Roman" w:eastAsia="한컴바탕" w:hAnsi="Times New Roman" w:cs="Times New Roman"/>
            <w:color w:val="000000" w:themeColor="text1"/>
            <w:sz w:val="20"/>
            <w:szCs w:val="20"/>
          </w:rPr>
          <w:delText>because</w:delText>
        </w:r>
        <w:r w:rsidR="006D03D5" w:rsidDel="00B001F0">
          <w:rPr>
            <w:rFonts w:ascii="Times New Roman" w:eastAsia="한컴바탕" w:hAnsi="Times New Roman" w:cs="Times New Roman" w:hint="eastAsia"/>
            <w:color w:val="000000" w:themeColor="text1"/>
            <w:sz w:val="20"/>
            <w:szCs w:val="20"/>
          </w:rPr>
          <w:delText xml:space="preserve"> </w:delText>
        </w:r>
        <w:r w:rsidR="00B36F64" w:rsidDel="00B001F0">
          <w:rPr>
            <w:rFonts w:ascii="Times New Roman" w:eastAsia="한컴바탕" w:hAnsi="Times New Roman" w:cs="Times New Roman" w:hint="eastAsia"/>
            <w:color w:val="000000" w:themeColor="text1"/>
            <w:sz w:val="20"/>
            <w:szCs w:val="20"/>
          </w:rPr>
          <w:delText xml:space="preserve">the eDRX </w:delText>
        </w:r>
        <w:r w:rsidR="006D03D5" w:rsidDel="00B001F0">
          <w:rPr>
            <w:rFonts w:ascii="Times New Roman" w:eastAsia="한컴바탕" w:hAnsi="Times New Roman" w:cs="Times New Roman" w:hint="eastAsia"/>
            <w:color w:val="000000" w:themeColor="text1"/>
            <w:sz w:val="20"/>
            <w:szCs w:val="20"/>
          </w:rPr>
          <w:delText xml:space="preserve">UE should acquire warning messages as soon as possible. To receive </w:delText>
        </w:r>
        <w:r w:rsidR="00CE3F29" w:rsidDel="00B001F0">
          <w:rPr>
            <w:rFonts w:ascii="Times New Roman" w:eastAsia="한컴바탕" w:hAnsi="Times New Roman" w:cs="Times New Roman" w:hint="eastAsia"/>
            <w:color w:val="000000" w:themeColor="text1"/>
            <w:sz w:val="20"/>
            <w:szCs w:val="20"/>
          </w:rPr>
          <w:delText xml:space="preserve">these </w:delText>
        </w:r>
        <w:r w:rsidR="006D03D5" w:rsidDel="00B001F0">
          <w:rPr>
            <w:rFonts w:ascii="Times New Roman" w:eastAsia="한컴바탕" w:hAnsi="Times New Roman" w:cs="Times New Roman" w:hint="eastAsia"/>
            <w:color w:val="000000" w:themeColor="text1"/>
            <w:sz w:val="20"/>
            <w:szCs w:val="20"/>
          </w:rPr>
          <w:delText>warning message</w:delText>
        </w:r>
        <w:r w:rsidR="00CE3F29" w:rsidDel="00B001F0">
          <w:rPr>
            <w:rFonts w:ascii="Times New Roman" w:eastAsia="한컴바탕" w:hAnsi="Times New Roman" w:cs="Times New Roman" w:hint="eastAsia"/>
            <w:color w:val="000000" w:themeColor="text1"/>
            <w:sz w:val="20"/>
            <w:szCs w:val="20"/>
          </w:rPr>
          <w:delText>s</w:delText>
        </w:r>
        <w:r w:rsidR="006D03D5" w:rsidDel="00B001F0">
          <w:rPr>
            <w:rFonts w:ascii="Times New Roman" w:eastAsia="한컴바탕" w:hAnsi="Times New Roman" w:cs="Times New Roman" w:hint="eastAsia"/>
            <w:color w:val="000000" w:themeColor="text1"/>
            <w:sz w:val="20"/>
            <w:szCs w:val="20"/>
          </w:rPr>
          <w:delText xml:space="preserve"> quickly, the eDRX UE </w:delText>
        </w:r>
        <w:r w:rsidR="00367521" w:rsidDel="00B001F0">
          <w:rPr>
            <w:rFonts w:ascii="Times New Roman" w:eastAsia="한컴바탕" w:hAnsi="Times New Roman" w:cs="Times New Roman" w:hint="eastAsia"/>
            <w:color w:val="000000" w:themeColor="text1"/>
            <w:sz w:val="20"/>
            <w:szCs w:val="20"/>
          </w:rPr>
          <w:delText xml:space="preserve">will </w:delText>
        </w:r>
        <w:r w:rsidR="006D03D5" w:rsidDel="00B001F0">
          <w:rPr>
            <w:rFonts w:ascii="Times New Roman" w:eastAsia="한컴바탕" w:hAnsi="Times New Roman" w:cs="Times New Roman"/>
            <w:color w:val="000000" w:themeColor="text1"/>
            <w:sz w:val="20"/>
            <w:szCs w:val="20"/>
          </w:rPr>
          <w:delText>re-a</w:delText>
        </w:r>
        <w:r w:rsidR="006D03D5" w:rsidDel="00B001F0">
          <w:rPr>
            <w:rFonts w:ascii="Times New Roman" w:eastAsia="한컴바탕" w:hAnsi="Times New Roman" w:cs="Times New Roman" w:hint="eastAsia"/>
            <w:color w:val="000000" w:themeColor="text1"/>
            <w:sz w:val="20"/>
            <w:szCs w:val="20"/>
          </w:rPr>
          <w:delText>cquire</w:delText>
        </w:r>
        <w:r w:rsidR="00D549AD" w:rsidDel="00B001F0">
          <w:rPr>
            <w:rFonts w:ascii="Times New Roman" w:eastAsia="한컴바탕" w:hAnsi="Times New Roman" w:cs="Times New Roman" w:hint="eastAsia"/>
            <w:color w:val="000000" w:themeColor="text1"/>
            <w:sz w:val="20"/>
            <w:szCs w:val="20"/>
          </w:rPr>
          <w:delText>s</w:delText>
        </w:r>
        <w:r w:rsidR="006D03D5" w:rsidDel="00B001F0">
          <w:rPr>
            <w:rFonts w:ascii="Times New Roman" w:eastAsia="한컴바탕" w:hAnsi="Times New Roman" w:cs="Times New Roman" w:hint="eastAsia"/>
            <w:color w:val="000000" w:themeColor="text1"/>
            <w:sz w:val="20"/>
            <w:szCs w:val="20"/>
          </w:rPr>
          <w:delText xml:space="preserve"> SIB</w:delText>
        </w:r>
        <w:r w:rsidR="006D03D5" w:rsidRPr="006D03D5" w:rsidDel="00B001F0">
          <w:rPr>
            <w:rFonts w:ascii="Times New Roman" w:eastAsia="한컴바탕" w:hAnsi="Times New Roman" w:cs="Times New Roman"/>
            <w:color w:val="000000" w:themeColor="text1"/>
            <w:sz w:val="20"/>
            <w:szCs w:val="20"/>
          </w:rPr>
          <w:delText>1 immediately, i.e., without waiting until the next system information modification period boundary</w:delText>
        </w:r>
        <w:r w:rsidR="006D03D5" w:rsidDel="00B001F0">
          <w:rPr>
            <w:rFonts w:ascii="Times New Roman" w:eastAsia="한컴바탕" w:hAnsi="Times New Roman" w:cs="Times New Roman" w:hint="eastAsia"/>
            <w:color w:val="000000" w:themeColor="text1"/>
            <w:sz w:val="20"/>
            <w:szCs w:val="20"/>
          </w:rPr>
          <w:delText>.</w:delText>
        </w:r>
      </w:del>
    </w:p>
    <w:p w:rsidR="00E454D3" w:rsidDel="00B001F0" w:rsidRDefault="006D03D5" w:rsidP="00B001F0">
      <w:pPr>
        <w:rPr>
          <w:del w:id="371" w:author="admin" w:date="2015-08-13T20:40:00Z"/>
          <w:rFonts w:ascii="Times New Roman" w:eastAsia="한컴바탕" w:hAnsi="Times New Roman" w:cs="Times New Roman"/>
          <w:color w:val="000000" w:themeColor="text1"/>
          <w:sz w:val="20"/>
          <w:szCs w:val="20"/>
        </w:rPr>
        <w:pPrChange w:id="372" w:author="admin" w:date="2015-08-13T20:40:00Z">
          <w:pPr/>
        </w:pPrChange>
      </w:pPr>
      <w:del w:id="373" w:author="admin" w:date="2015-08-13T20:40:00Z">
        <w:r w:rsidDel="00B001F0">
          <w:rPr>
            <w:rFonts w:ascii="Times New Roman" w:eastAsia="한컴바탕" w:hAnsi="Times New Roman" w:cs="Times New Roman" w:hint="eastAsia"/>
            <w:color w:val="000000" w:themeColor="text1"/>
            <w:sz w:val="20"/>
            <w:szCs w:val="20"/>
          </w:rPr>
          <w:delText>6</w:delText>
        </w:r>
        <w:r w:rsidR="002030CF" w:rsidDel="00B001F0">
          <w:rPr>
            <w:rFonts w:ascii="Times New Roman" w:eastAsia="한컴바탕" w:hAnsi="Times New Roman" w:cs="Times New Roman" w:hint="eastAsia"/>
            <w:color w:val="000000" w:themeColor="text1"/>
            <w:sz w:val="20"/>
            <w:szCs w:val="20"/>
          </w:rPr>
          <w:delText>.</w:delText>
        </w:r>
        <w:r w:rsidDel="00B001F0">
          <w:rPr>
            <w:rFonts w:ascii="Times New Roman" w:eastAsia="한컴바탕" w:hAnsi="Times New Roman" w:cs="Times New Roman" w:hint="eastAsia"/>
            <w:color w:val="000000" w:themeColor="text1"/>
            <w:sz w:val="20"/>
            <w:szCs w:val="20"/>
          </w:rPr>
          <w:delText xml:space="preserve"> </w:delText>
        </w:r>
        <w:r w:rsidRPr="006D03D5" w:rsidDel="00B001F0">
          <w:rPr>
            <w:rFonts w:ascii="Times New Roman" w:eastAsia="한컴바탕" w:hAnsi="Times New Roman" w:cs="Times New Roman"/>
            <w:color w:val="000000" w:themeColor="text1"/>
            <w:sz w:val="20"/>
            <w:szCs w:val="20"/>
          </w:rPr>
          <w:delText>N</w:delText>
        </w:r>
        <w:r w:rsidDel="00B001F0">
          <w:rPr>
            <w:rFonts w:ascii="Times New Roman" w:eastAsia="한컴바탕" w:hAnsi="Times New Roman" w:cs="Times New Roman"/>
            <w:color w:val="000000" w:themeColor="text1"/>
            <w:sz w:val="20"/>
            <w:szCs w:val="20"/>
          </w:rPr>
          <w:delText>o Ue-Identity in PagingRecord, eab-ParaModification</w:delText>
        </w:r>
      </w:del>
    </w:p>
    <w:p w:rsidR="006D03D5" w:rsidDel="00B001F0" w:rsidRDefault="00A103D4" w:rsidP="00B001F0">
      <w:pPr>
        <w:rPr>
          <w:del w:id="374" w:author="admin" w:date="2015-08-13T20:40:00Z"/>
          <w:rFonts w:ascii="Times New Roman" w:eastAsia="한컴바탕" w:hAnsi="Times New Roman" w:cs="Times New Roman"/>
          <w:color w:val="000000" w:themeColor="text1"/>
          <w:sz w:val="20"/>
          <w:szCs w:val="20"/>
        </w:rPr>
        <w:pPrChange w:id="375" w:author="admin" w:date="2015-08-13T20:40:00Z">
          <w:pPr>
            <w:ind w:left="720"/>
          </w:pPr>
        </w:pPrChange>
      </w:pPr>
      <w:del w:id="376" w:author="admin" w:date="2015-08-13T20:40:00Z">
        <w:r w:rsidDel="00B001F0">
          <w:rPr>
            <w:rFonts w:ascii="Times New Roman" w:eastAsia="한컴바탕" w:hAnsi="Times New Roman" w:cs="Times New Roman"/>
            <w:color w:val="000000" w:themeColor="text1"/>
            <w:sz w:val="20"/>
            <w:szCs w:val="20"/>
          </w:rPr>
          <w:delText>I</w:delText>
        </w:r>
        <w:r w:rsidDel="00B001F0">
          <w:rPr>
            <w:rFonts w:ascii="Times New Roman" w:eastAsia="한컴바탕" w:hAnsi="Times New Roman" w:cs="Times New Roman" w:hint="eastAsia"/>
            <w:color w:val="000000" w:themeColor="text1"/>
            <w:sz w:val="20"/>
            <w:szCs w:val="20"/>
          </w:rPr>
          <w:delText xml:space="preserve">f notification of Extended Access Barring (EAB) parameter change is included in paging message, the eDRX UE does not </w:delText>
        </w:r>
        <w:r w:rsidR="00D549AD" w:rsidDel="00B001F0">
          <w:rPr>
            <w:rFonts w:ascii="Times New Roman" w:eastAsia="한컴바탕" w:hAnsi="Times New Roman" w:cs="Times New Roman" w:hint="eastAsia"/>
            <w:color w:val="000000" w:themeColor="text1"/>
            <w:sz w:val="20"/>
            <w:szCs w:val="20"/>
          </w:rPr>
          <w:delText xml:space="preserve">need to </w:delText>
        </w:r>
        <w:r w:rsidDel="00B001F0">
          <w:rPr>
            <w:rFonts w:ascii="Times New Roman" w:eastAsia="한컴바탕" w:hAnsi="Times New Roman" w:cs="Times New Roman" w:hint="eastAsia"/>
            <w:color w:val="000000" w:themeColor="text1"/>
            <w:sz w:val="20"/>
            <w:szCs w:val="20"/>
          </w:rPr>
          <w:delText xml:space="preserve">update SI. </w:delText>
        </w:r>
        <w:r w:rsidR="0046466D" w:rsidDel="00B001F0">
          <w:rPr>
            <w:rFonts w:ascii="Times New Roman" w:eastAsia="한컴바탕" w:hAnsi="Times New Roman" w:cs="Times New Roman" w:hint="eastAsia"/>
            <w:color w:val="000000" w:themeColor="text1"/>
            <w:sz w:val="20"/>
            <w:szCs w:val="20"/>
          </w:rPr>
          <w:delText xml:space="preserve">The purpose of this notification is to extend access barring. If the </w:delText>
        </w:r>
        <w:r w:rsidR="00B36F64" w:rsidDel="00B001F0">
          <w:rPr>
            <w:rFonts w:ascii="Times New Roman" w:eastAsia="한컴바탕" w:hAnsi="Times New Roman" w:cs="Times New Roman" w:hint="eastAsia"/>
            <w:color w:val="000000" w:themeColor="text1"/>
            <w:sz w:val="20"/>
            <w:szCs w:val="20"/>
          </w:rPr>
          <w:delText xml:space="preserve">eDRX </w:delText>
        </w:r>
        <w:r w:rsidR="0046466D" w:rsidDel="00B001F0">
          <w:rPr>
            <w:rFonts w:ascii="Times New Roman" w:eastAsia="한컴바탕" w:hAnsi="Times New Roman" w:cs="Times New Roman" w:hint="eastAsia"/>
            <w:color w:val="000000" w:themeColor="text1"/>
            <w:sz w:val="20"/>
            <w:szCs w:val="20"/>
          </w:rPr>
          <w:delText xml:space="preserve">UE is supposed to sleep, it </w:delText>
        </w:r>
        <w:r w:rsidR="00D549AD" w:rsidDel="00B001F0">
          <w:rPr>
            <w:rFonts w:ascii="Times New Roman" w:eastAsia="한컴바탕" w:hAnsi="Times New Roman" w:cs="Times New Roman" w:hint="eastAsia"/>
            <w:color w:val="000000" w:themeColor="text1"/>
            <w:sz w:val="20"/>
            <w:szCs w:val="20"/>
          </w:rPr>
          <w:delText>does not need to establish</w:delText>
        </w:r>
        <w:r w:rsidR="0046466D" w:rsidDel="00B001F0">
          <w:rPr>
            <w:rFonts w:ascii="Times New Roman" w:eastAsia="한컴바탕" w:hAnsi="Times New Roman" w:cs="Times New Roman" w:hint="eastAsia"/>
            <w:color w:val="000000" w:themeColor="text1"/>
            <w:sz w:val="20"/>
            <w:szCs w:val="20"/>
          </w:rPr>
          <w:delText xml:space="preserve"> RRC connection request. This </w:delText>
        </w:r>
        <w:r w:rsidR="00D549AD" w:rsidDel="00B001F0">
          <w:rPr>
            <w:rFonts w:ascii="Times New Roman" w:eastAsia="한컴바탕" w:hAnsi="Times New Roman" w:cs="Times New Roman" w:hint="eastAsia"/>
            <w:color w:val="000000" w:themeColor="text1"/>
            <w:sz w:val="20"/>
            <w:szCs w:val="20"/>
          </w:rPr>
          <w:delText xml:space="preserve">eDRX </w:delText>
        </w:r>
        <w:r w:rsidR="0046466D" w:rsidDel="00B001F0">
          <w:rPr>
            <w:rFonts w:ascii="Times New Roman" w:eastAsia="한컴바탕" w:hAnsi="Times New Roman" w:cs="Times New Roman" w:hint="eastAsia"/>
            <w:color w:val="000000" w:themeColor="text1"/>
            <w:sz w:val="20"/>
            <w:szCs w:val="20"/>
          </w:rPr>
          <w:delText>UE could read SI changes after waking up from eDRX just as the case of sy</w:delText>
        </w:r>
        <w:r w:rsidR="001409E1" w:rsidDel="00B001F0">
          <w:rPr>
            <w:rFonts w:ascii="Times New Roman" w:eastAsia="한컴바탕" w:hAnsi="Times New Roman" w:cs="Times New Roman" w:hint="eastAsia"/>
            <w:color w:val="000000" w:themeColor="text1"/>
            <w:sz w:val="20"/>
            <w:szCs w:val="20"/>
          </w:rPr>
          <w:delText xml:space="preserve">stem change notification. </w:delText>
        </w:r>
      </w:del>
    </w:p>
    <w:p w:rsidR="001D67AF" w:rsidDel="00B001F0" w:rsidRDefault="00E07251" w:rsidP="00B001F0">
      <w:pPr>
        <w:rPr>
          <w:del w:id="377" w:author="admin" w:date="2015-08-13T20:40:00Z"/>
          <w:rFonts w:ascii="Times New Roman" w:eastAsia="한컴바탕" w:hAnsi="Times New Roman" w:cs="Times New Roman"/>
          <w:color w:val="000000" w:themeColor="text1"/>
          <w:sz w:val="20"/>
          <w:szCs w:val="20"/>
        </w:rPr>
        <w:pPrChange w:id="378" w:author="admin" w:date="2015-08-13T20:40:00Z">
          <w:pPr/>
        </w:pPrChange>
      </w:pPr>
      <w:del w:id="379" w:author="admin" w:date="2015-08-13T20:40:00Z">
        <w:r w:rsidDel="00B001F0">
          <w:rPr>
            <w:rFonts w:ascii="Times New Roman" w:eastAsia="한컴바탕" w:hAnsi="Times New Roman" w:cs="Times New Roman" w:hint="eastAsia"/>
            <w:color w:val="000000" w:themeColor="text1"/>
            <w:sz w:val="20"/>
            <w:szCs w:val="20"/>
          </w:rPr>
          <w:delText>Considering eDRX UE</w:delText>
        </w:r>
        <w:r w:rsidDel="00B001F0">
          <w:rPr>
            <w:rFonts w:ascii="Times New Roman" w:eastAsia="한컴바탕" w:hAnsi="Times New Roman" w:cs="Times New Roman"/>
            <w:color w:val="000000" w:themeColor="text1"/>
            <w:sz w:val="20"/>
            <w:szCs w:val="20"/>
          </w:rPr>
          <w:delText>’</w:delText>
        </w:r>
        <w:r w:rsidDel="00B001F0">
          <w:rPr>
            <w:rFonts w:ascii="Times New Roman" w:eastAsia="한컴바탕" w:hAnsi="Times New Roman" w:cs="Times New Roman" w:hint="eastAsia"/>
            <w:color w:val="000000" w:themeColor="text1"/>
            <w:sz w:val="20"/>
            <w:szCs w:val="20"/>
          </w:rPr>
          <w:delText xml:space="preserve">s behavior of SI reading before </w:delText>
        </w:r>
        <w:r w:rsidR="0046466D" w:rsidDel="00B001F0">
          <w:rPr>
            <w:rFonts w:ascii="Times New Roman" w:eastAsia="한컴바탕" w:hAnsi="Times New Roman" w:cs="Times New Roman" w:hint="eastAsia"/>
            <w:color w:val="000000" w:themeColor="text1"/>
            <w:sz w:val="20"/>
            <w:szCs w:val="20"/>
          </w:rPr>
          <w:delText>paging occasion (</w:delText>
        </w:r>
        <w:r w:rsidDel="00B001F0">
          <w:rPr>
            <w:rFonts w:ascii="Times New Roman" w:eastAsia="한컴바탕" w:hAnsi="Times New Roman" w:cs="Times New Roman" w:hint="eastAsia"/>
            <w:color w:val="000000" w:themeColor="text1"/>
            <w:sz w:val="20"/>
            <w:szCs w:val="20"/>
          </w:rPr>
          <w:delText>PO</w:delText>
        </w:r>
        <w:r w:rsidR="0046466D" w:rsidDel="00B001F0">
          <w:rPr>
            <w:rFonts w:ascii="Times New Roman" w:eastAsia="한컴바탕" w:hAnsi="Times New Roman" w:cs="Times New Roman" w:hint="eastAsia"/>
            <w:color w:val="000000" w:themeColor="text1"/>
            <w:sz w:val="20"/>
            <w:szCs w:val="20"/>
          </w:rPr>
          <w:delText>)</w:delText>
        </w:r>
        <w:r w:rsidDel="00B001F0">
          <w:rPr>
            <w:rFonts w:ascii="Times New Roman" w:eastAsia="한컴바탕" w:hAnsi="Times New Roman" w:cs="Times New Roman" w:hint="eastAsia"/>
            <w:color w:val="000000" w:themeColor="text1"/>
            <w:sz w:val="20"/>
            <w:szCs w:val="20"/>
          </w:rPr>
          <w:delText xml:space="preserve">, when the eDRX UE </w:delText>
        </w:r>
        <w:r w:rsidDel="00B001F0">
          <w:rPr>
            <w:rFonts w:ascii="Times New Roman" w:eastAsia="한컴바탕" w:hAnsi="Times New Roman" w:cs="Times New Roman"/>
            <w:color w:val="000000" w:themeColor="text1"/>
            <w:sz w:val="20"/>
            <w:szCs w:val="20"/>
          </w:rPr>
          <w:delText>receives</w:delText>
        </w:r>
        <w:r w:rsidDel="00B001F0">
          <w:rPr>
            <w:rFonts w:ascii="Times New Roman" w:eastAsia="한컴바탕" w:hAnsi="Times New Roman" w:cs="Times New Roman" w:hint="eastAsia"/>
            <w:color w:val="000000" w:themeColor="text1"/>
            <w:sz w:val="20"/>
            <w:szCs w:val="20"/>
          </w:rPr>
          <w:delText xml:space="preserve"> syst</w:delText>
        </w:r>
        <w:r w:rsidR="00EC5A63" w:rsidDel="00B001F0">
          <w:rPr>
            <w:rFonts w:ascii="Times New Roman" w:eastAsia="한컴바탕" w:hAnsi="Times New Roman" w:cs="Times New Roman" w:hint="eastAsia"/>
            <w:color w:val="000000" w:themeColor="text1"/>
            <w:sz w:val="20"/>
            <w:szCs w:val="20"/>
          </w:rPr>
          <w:delText>em modification information, or</w:delText>
        </w:r>
        <w:r w:rsidR="0046466D" w:rsidDel="00B001F0">
          <w:rPr>
            <w:rFonts w:ascii="Times New Roman" w:eastAsia="한컴바탕" w:hAnsi="Times New Roman" w:cs="Times New Roman" w:hint="eastAsia"/>
            <w:color w:val="000000" w:themeColor="text1"/>
            <w:sz w:val="20"/>
            <w:szCs w:val="20"/>
          </w:rPr>
          <w:delText xml:space="preserve"> </w:delText>
        </w:r>
        <w:r w:rsidR="00182967" w:rsidDel="00B001F0">
          <w:rPr>
            <w:rFonts w:ascii="Times New Roman" w:eastAsia="한컴바탕" w:hAnsi="Times New Roman" w:cs="Times New Roman" w:hint="eastAsia"/>
            <w:color w:val="000000" w:themeColor="text1"/>
            <w:sz w:val="20"/>
            <w:szCs w:val="20"/>
          </w:rPr>
          <w:delText>extend access barring (EAB)</w:delText>
        </w:r>
        <w:r w:rsidR="00EC5A63" w:rsidDel="00B001F0">
          <w:rPr>
            <w:rFonts w:ascii="Times New Roman" w:eastAsia="한컴바탕" w:hAnsi="Times New Roman" w:cs="Times New Roman" w:hint="eastAsia"/>
            <w:color w:val="000000" w:themeColor="text1"/>
            <w:sz w:val="20"/>
            <w:szCs w:val="20"/>
          </w:rPr>
          <w:delText xml:space="preserve"> without its </w:delText>
        </w:r>
        <w:r w:rsidR="00EC5A63" w:rsidDel="00B001F0">
          <w:rPr>
            <w:rFonts w:ascii="Times New Roman" w:eastAsia="한컴바탕" w:hAnsi="Times New Roman" w:cs="Times New Roman" w:hint="eastAsia"/>
            <w:i/>
            <w:color w:val="000000" w:themeColor="text1"/>
            <w:sz w:val="20"/>
            <w:szCs w:val="20"/>
          </w:rPr>
          <w:delText>u</w:delText>
        </w:r>
        <w:r w:rsidR="00EC5A63" w:rsidRPr="00B3116E" w:rsidDel="00B001F0">
          <w:rPr>
            <w:rFonts w:ascii="Times New Roman" w:eastAsia="한컴바탕" w:hAnsi="Times New Roman" w:cs="Times New Roman" w:hint="eastAsia"/>
            <w:i/>
            <w:color w:val="000000" w:themeColor="text1"/>
            <w:sz w:val="20"/>
            <w:szCs w:val="20"/>
          </w:rPr>
          <w:delText>e-Identity in PagingRecord</w:delText>
        </w:r>
        <w:r w:rsidR="00EC5A63" w:rsidDel="00B001F0">
          <w:rPr>
            <w:rFonts w:ascii="Times New Roman" w:eastAsia="한컴바탕" w:hAnsi="Times New Roman" w:cs="Times New Roman" w:hint="eastAsia"/>
            <w:color w:val="000000" w:themeColor="text1"/>
            <w:sz w:val="20"/>
            <w:szCs w:val="20"/>
          </w:rPr>
          <w:delText>, in paging message</w:delText>
        </w:r>
        <w:r w:rsidR="008C10F6" w:rsidDel="00B001F0">
          <w:rPr>
            <w:rFonts w:ascii="Times New Roman" w:eastAsia="한컴바탕" w:hAnsi="Times New Roman" w:cs="Times New Roman" w:hint="eastAsia"/>
            <w:color w:val="000000" w:themeColor="text1"/>
            <w:sz w:val="20"/>
            <w:szCs w:val="20"/>
          </w:rPr>
          <w:delText xml:space="preserve">, it </w:delText>
        </w:r>
        <w:r w:rsidR="00182967" w:rsidDel="00B001F0">
          <w:rPr>
            <w:rFonts w:ascii="Times New Roman" w:eastAsia="한컴바탕" w:hAnsi="Times New Roman" w:cs="Times New Roman" w:hint="eastAsia"/>
            <w:color w:val="000000" w:themeColor="text1"/>
            <w:sz w:val="20"/>
            <w:szCs w:val="20"/>
          </w:rPr>
          <w:delText xml:space="preserve">seems that </w:delText>
        </w:r>
        <w:r w:rsidR="00B36F64" w:rsidDel="00B001F0">
          <w:rPr>
            <w:rFonts w:ascii="Times New Roman" w:eastAsia="한컴바탕" w:hAnsi="Times New Roman" w:cs="Times New Roman" w:hint="eastAsia"/>
            <w:color w:val="000000" w:themeColor="text1"/>
            <w:sz w:val="20"/>
            <w:szCs w:val="20"/>
          </w:rPr>
          <w:delText xml:space="preserve">eDRX </w:delText>
        </w:r>
        <w:r w:rsidR="00182967" w:rsidDel="00B001F0">
          <w:rPr>
            <w:rFonts w:ascii="Times New Roman" w:eastAsia="한컴바탕" w:hAnsi="Times New Roman" w:cs="Times New Roman" w:hint="eastAsia"/>
            <w:color w:val="000000" w:themeColor="text1"/>
            <w:sz w:val="20"/>
            <w:szCs w:val="20"/>
          </w:rPr>
          <w:delText xml:space="preserve">UE does not need to read SI </w:delText>
        </w:r>
        <w:r w:rsidR="00182967" w:rsidDel="00B001F0">
          <w:rPr>
            <w:rFonts w:ascii="Times New Roman" w:eastAsia="한컴바탕" w:hAnsi="Times New Roman" w:cs="Times New Roman"/>
            <w:color w:val="000000" w:themeColor="text1"/>
            <w:sz w:val="20"/>
            <w:szCs w:val="20"/>
          </w:rPr>
          <w:delText>before</w:delText>
        </w:r>
        <w:r w:rsidR="00182967" w:rsidDel="00B001F0">
          <w:rPr>
            <w:rFonts w:ascii="Times New Roman" w:eastAsia="한컴바탕" w:hAnsi="Times New Roman" w:cs="Times New Roman" w:hint="eastAsia"/>
            <w:color w:val="000000" w:themeColor="text1"/>
            <w:sz w:val="20"/>
            <w:szCs w:val="20"/>
          </w:rPr>
          <w:delText xml:space="preserve"> going t</w:delText>
        </w:r>
        <w:r w:rsidR="008C10F6" w:rsidDel="00B001F0">
          <w:rPr>
            <w:rFonts w:ascii="Times New Roman" w:eastAsia="한컴바탕" w:hAnsi="Times New Roman" w:cs="Times New Roman" w:hint="eastAsia"/>
            <w:color w:val="000000" w:themeColor="text1"/>
            <w:sz w:val="20"/>
            <w:szCs w:val="20"/>
          </w:rPr>
          <w:delText xml:space="preserve">o sleep. It is able to </w:delText>
        </w:r>
        <w:r w:rsidR="00182967" w:rsidDel="00B001F0">
          <w:rPr>
            <w:rFonts w:ascii="Times New Roman" w:eastAsia="한컴바탕" w:hAnsi="Times New Roman" w:cs="Times New Roman" w:hint="eastAsia"/>
            <w:color w:val="000000" w:themeColor="text1"/>
            <w:sz w:val="20"/>
            <w:szCs w:val="20"/>
          </w:rPr>
          <w:delText xml:space="preserve">acquire </w:delText>
        </w:r>
        <w:r w:rsidR="00D549AD" w:rsidDel="00B001F0">
          <w:rPr>
            <w:rFonts w:ascii="Times New Roman" w:eastAsia="한컴바탕" w:hAnsi="Times New Roman" w:cs="Times New Roman" w:hint="eastAsia"/>
            <w:color w:val="000000" w:themeColor="text1"/>
            <w:sz w:val="20"/>
            <w:szCs w:val="20"/>
          </w:rPr>
          <w:delText xml:space="preserve">the </w:delText>
        </w:r>
        <w:r w:rsidR="001D67AF" w:rsidDel="00B001F0">
          <w:rPr>
            <w:rFonts w:ascii="Times New Roman" w:eastAsia="한컴바탕" w:hAnsi="Times New Roman" w:cs="Times New Roman" w:hint="eastAsia"/>
            <w:color w:val="000000" w:themeColor="text1"/>
            <w:sz w:val="20"/>
            <w:szCs w:val="20"/>
          </w:rPr>
          <w:delText xml:space="preserve">system information </w:delText>
        </w:r>
        <w:r w:rsidR="00D549AD" w:rsidDel="00B001F0">
          <w:rPr>
            <w:rFonts w:ascii="Times New Roman" w:eastAsia="한컴바탕" w:hAnsi="Times New Roman" w:cs="Times New Roman" w:hint="eastAsia"/>
            <w:color w:val="000000" w:themeColor="text1"/>
            <w:sz w:val="20"/>
            <w:szCs w:val="20"/>
          </w:rPr>
          <w:delText xml:space="preserve">change </w:delText>
        </w:r>
        <w:r w:rsidR="008C10F6" w:rsidDel="00B001F0">
          <w:rPr>
            <w:rFonts w:ascii="Times New Roman" w:eastAsia="한컴바탕" w:hAnsi="Times New Roman" w:cs="Times New Roman" w:hint="eastAsia"/>
            <w:color w:val="000000" w:themeColor="text1"/>
            <w:sz w:val="20"/>
            <w:szCs w:val="20"/>
          </w:rPr>
          <w:delText>when waking up</w:delText>
        </w:r>
        <w:r w:rsidR="00182967" w:rsidDel="00B001F0">
          <w:rPr>
            <w:rFonts w:ascii="Times New Roman" w:eastAsia="한컴바탕" w:hAnsi="Times New Roman" w:cs="Times New Roman" w:hint="eastAsia"/>
            <w:color w:val="000000" w:themeColor="text1"/>
            <w:sz w:val="20"/>
            <w:szCs w:val="20"/>
          </w:rPr>
          <w:delText xml:space="preserve">. </w:delText>
        </w:r>
        <w:r w:rsidR="001D67AF" w:rsidDel="00B001F0">
          <w:rPr>
            <w:rFonts w:ascii="Times New Roman" w:eastAsia="한컴바탕" w:hAnsi="Times New Roman" w:cs="Times New Roman" w:hint="eastAsia"/>
            <w:color w:val="000000" w:themeColor="text1"/>
            <w:sz w:val="20"/>
            <w:szCs w:val="20"/>
          </w:rPr>
          <w:delText xml:space="preserve">This </w:delText>
        </w:r>
        <w:r w:rsidR="001D67AF" w:rsidDel="00B001F0">
          <w:rPr>
            <w:rFonts w:ascii="Times New Roman" w:eastAsia="한컴바탕" w:hAnsi="Times New Roman" w:cs="Times New Roman"/>
            <w:color w:val="000000" w:themeColor="text1"/>
            <w:sz w:val="20"/>
            <w:szCs w:val="20"/>
          </w:rPr>
          <w:delText>early</w:delText>
        </w:r>
        <w:r w:rsidR="001D67AF" w:rsidDel="00B001F0">
          <w:rPr>
            <w:rFonts w:ascii="Times New Roman" w:eastAsia="한컴바탕" w:hAnsi="Times New Roman" w:cs="Times New Roman" w:hint="eastAsia"/>
            <w:color w:val="000000" w:themeColor="text1"/>
            <w:sz w:val="20"/>
            <w:szCs w:val="20"/>
          </w:rPr>
          <w:delText xml:space="preserve"> sleeping will avoid </w:delText>
        </w:r>
        <w:r w:rsidR="001D67AF" w:rsidDel="00B001F0">
          <w:rPr>
            <w:rFonts w:ascii="Times New Roman" w:eastAsia="한컴바탕" w:hAnsi="Times New Roman" w:cs="Times New Roman"/>
            <w:color w:val="000000" w:themeColor="text1"/>
            <w:sz w:val="20"/>
            <w:szCs w:val="20"/>
          </w:rPr>
          <w:delText>unnecessary</w:delText>
        </w:r>
        <w:r w:rsidR="0046466D" w:rsidDel="00B001F0">
          <w:rPr>
            <w:rFonts w:ascii="Times New Roman" w:eastAsia="한컴바탕" w:hAnsi="Times New Roman" w:cs="Times New Roman" w:hint="eastAsia"/>
            <w:color w:val="000000" w:themeColor="text1"/>
            <w:sz w:val="20"/>
            <w:szCs w:val="20"/>
          </w:rPr>
          <w:delText xml:space="preserve"> operation</w:delText>
        </w:r>
        <w:r w:rsidR="001D67AF" w:rsidDel="00B001F0">
          <w:rPr>
            <w:rFonts w:ascii="Times New Roman" w:eastAsia="한컴바탕" w:hAnsi="Times New Roman" w:cs="Times New Roman" w:hint="eastAsia"/>
            <w:color w:val="000000" w:themeColor="text1"/>
            <w:sz w:val="20"/>
            <w:szCs w:val="20"/>
          </w:rPr>
          <w:delText xml:space="preserve"> and save battery power not reading system information. The </w:delText>
        </w:r>
        <w:r w:rsidR="001D67AF" w:rsidDel="00B001F0">
          <w:rPr>
            <w:rFonts w:ascii="Times New Roman" w:eastAsia="한컴바탕" w:hAnsi="Times New Roman" w:cs="Times New Roman"/>
            <w:color w:val="000000" w:themeColor="text1"/>
            <w:sz w:val="20"/>
            <w:szCs w:val="20"/>
          </w:rPr>
          <w:delText>results</w:delText>
        </w:r>
        <w:r w:rsidR="001D67AF" w:rsidDel="00B001F0">
          <w:rPr>
            <w:rFonts w:ascii="Times New Roman" w:eastAsia="한컴바탕" w:hAnsi="Times New Roman" w:cs="Times New Roman" w:hint="eastAsia"/>
            <w:color w:val="000000" w:themeColor="text1"/>
            <w:sz w:val="20"/>
            <w:szCs w:val="20"/>
          </w:rPr>
          <w:delText xml:space="preserve"> summarize as below. </w:delText>
        </w:r>
      </w:del>
    </w:p>
    <w:p w:rsidR="001D67AF" w:rsidRPr="001D67AF" w:rsidDel="00B001F0" w:rsidRDefault="001D67AF" w:rsidP="00B001F0">
      <w:pPr>
        <w:rPr>
          <w:del w:id="380" w:author="admin" w:date="2015-08-13T20:40:00Z"/>
          <w:rFonts w:ascii="Times New Roman" w:eastAsia="한컴바탕" w:hAnsi="Times New Roman" w:cs="Times New Roman"/>
          <w:color w:val="000000" w:themeColor="text1"/>
          <w:sz w:val="20"/>
          <w:szCs w:val="20"/>
        </w:rPr>
        <w:pPrChange w:id="381" w:author="admin" w:date="2015-08-13T20:40:00Z">
          <w:pPr/>
        </w:pPrChange>
      </w:pP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18"/>
        <w:gridCol w:w="4817"/>
      </w:tblGrid>
      <w:tr w:rsidR="00E07251" w:rsidDel="00B001F0" w:rsidTr="00483690">
        <w:trPr>
          <w:trHeight w:val="281"/>
          <w:del w:id="382" w:author="admin" w:date="2015-08-13T20:40:00Z"/>
        </w:trPr>
        <w:tc>
          <w:tcPr>
            <w:tcW w:w="4218" w:type="dxa"/>
            <w:shd w:val="pct12" w:color="auto" w:fill="auto"/>
            <w:vAlign w:val="center"/>
          </w:tcPr>
          <w:p w:rsidR="00E07251" w:rsidDel="00B001F0" w:rsidRDefault="001409E1" w:rsidP="00B001F0">
            <w:pPr>
              <w:rPr>
                <w:del w:id="383" w:author="admin" w:date="2015-08-13T20:40:00Z"/>
                <w:rFonts w:ascii="Times New Roman" w:eastAsia="한컴바탕" w:hAnsi="Times New Roman" w:cs="Times New Roman"/>
                <w:color w:val="000000" w:themeColor="text1"/>
                <w:sz w:val="20"/>
                <w:szCs w:val="20"/>
              </w:rPr>
              <w:pPrChange w:id="384" w:author="admin" w:date="2015-08-13T20:40:00Z">
                <w:pPr>
                  <w:ind w:left="112"/>
                  <w:jc w:val="center"/>
                </w:pPr>
              </w:pPrChange>
            </w:pPr>
            <w:del w:id="385" w:author="admin" w:date="2015-08-13T20:40:00Z">
              <w:r w:rsidDel="00B001F0">
                <w:rPr>
                  <w:rFonts w:ascii="Times New Roman" w:eastAsia="한컴바탕" w:hAnsi="Times New Roman" w:cs="Times New Roman" w:hint="eastAsia"/>
                  <w:color w:val="000000" w:themeColor="text1"/>
                  <w:sz w:val="20"/>
                  <w:szCs w:val="20"/>
                </w:rPr>
                <w:delText>Appear</w:delText>
              </w:r>
              <w:r w:rsidR="00E07251" w:rsidDel="00B001F0">
                <w:rPr>
                  <w:rFonts w:ascii="Times New Roman" w:eastAsia="한컴바탕" w:hAnsi="Times New Roman" w:cs="Times New Roman" w:hint="eastAsia"/>
                  <w:color w:val="000000" w:themeColor="text1"/>
                  <w:sz w:val="20"/>
                  <w:szCs w:val="20"/>
                </w:rPr>
                <w:delText xml:space="preserve"> in Paging message</w:delText>
              </w:r>
            </w:del>
          </w:p>
        </w:tc>
        <w:tc>
          <w:tcPr>
            <w:tcW w:w="4817" w:type="dxa"/>
            <w:shd w:val="pct12" w:color="auto" w:fill="auto"/>
            <w:vAlign w:val="center"/>
          </w:tcPr>
          <w:p w:rsidR="00E07251" w:rsidRPr="00B3116E" w:rsidDel="00B001F0" w:rsidRDefault="00D549AD" w:rsidP="00B001F0">
            <w:pPr>
              <w:rPr>
                <w:del w:id="386" w:author="admin" w:date="2015-08-13T20:40:00Z"/>
                <w:rFonts w:ascii="Times New Roman" w:eastAsia="한컴바탕" w:hAnsi="Times New Roman" w:cs="Times New Roman"/>
                <w:color w:val="000000" w:themeColor="text1"/>
                <w:sz w:val="20"/>
                <w:szCs w:val="20"/>
              </w:rPr>
              <w:pPrChange w:id="387" w:author="admin" w:date="2015-08-13T20:40:00Z">
                <w:pPr>
                  <w:ind w:left="112"/>
                  <w:jc w:val="center"/>
                </w:pPr>
              </w:pPrChange>
            </w:pPr>
            <w:del w:id="388" w:author="admin" w:date="2015-08-13T20:40:00Z">
              <w:r w:rsidDel="00B001F0">
                <w:rPr>
                  <w:rFonts w:ascii="Times New Roman" w:eastAsia="한컴바탕" w:hAnsi="Times New Roman" w:cs="Times New Roman" w:hint="eastAsia"/>
                  <w:color w:val="000000" w:themeColor="text1"/>
                  <w:sz w:val="20"/>
                  <w:szCs w:val="20"/>
                </w:rPr>
                <w:delText>e</w:delText>
              </w:r>
              <w:r w:rsidR="00E07251" w:rsidDel="00B001F0">
                <w:rPr>
                  <w:rFonts w:ascii="Times New Roman" w:eastAsia="한컴바탕" w:hAnsi="Times New Roman" w:cs="Times New Roman" w:hint="eastAsia"/>
                  <w:color w:val="000000" w:themeColor="text1"/>
                  <w:sz w:val="20"/>
                  <w:szCs w:val="20"/>
                </w:rPr>
                <w:delText>DRX UE</w:delText>
              </w:r>
              <w:r w:rsidR="00E07251" w:rsidDel="00B001F0">
                <w:rPr>
                  <w:rFonts w:ascii="Times New Roman" w:eastAsia="한컴바탕" w:hAnsi="Times New Roman" w:cs="Times New Roman"/>
                  <w:color w:val="000000" w:themeColor="text1"/>
                  <w:sz w:val="20"/>
                  <w:szCs w:val="20"/>
                </w:rPr>
                <w:delText>’</w:delText>
              </w:r>
              <w:r w:rsidR="001409E1" w:rsidDel="00B001F0">
                <w:rPr>
                  <w:rFonts w:ascii="Times New Roman" w:eastAsia="한컴바탕" w:hAnsi="Times New Roman" w:cs="Times New Roman" w:hint="eastAsia"/>
                  <w:color w:val="000000" w:themeColor="text1"/>
                  <w:sz w:val="20"/>
                  <w:szCs w:val="20"/>
                </w:rPr>
                <w:delText>s operation</w:delText>
              </w:r>
            </w:del>
          </w:p>
        </w:tc>
      </w:tr>
      <w:tr w:rsidR="00E07251" w:rsidDel="00B001F0" w:rsidTr="00483690">
        <w:trPr>
          <w:trHeight w:val="421"/>
          <w:del w:id="389" w:author="admin" w:date="2015-08-13T20:40:00Z"/>
        </w:trPr>
        <w:tc>
          <w:tcPr>
            <w:tcW w:w="4218" w:type="dxa"/>
            <w:vAlign w:val="center"/>
          </w:tcPr>
          <w:p w:rsidR="00E07251" w:rsidRPr="00B3116E" w:rsidDel="00B001F0" w:rsidRDefault="00E07251" w:rsidP="00B001F0">
            <w:pPr>
              <w:rPr>
                <w:del w:id="390" w:author="admin" w:date="2015-08-13T20:40:00Z"/>
                <w:rFonts w:ascii="Times New Roman" w:eastAsia="한컴바탕" w:hAnsi="Times New Roman" w:cs="Times New Roman"/>
                <w:i/>
                <w:color w:val="000000" w:themeColor="text1"/>
                <w:sz w:val="20"/>
                <w:szCs w:val="20"/>
              </w:rPr>
              <w:pPrChange w:id="391" w:author="admin" w:date="2015-08-13T20:40:00Z">
                <w:pPr>
                  <w:ind w:left="112"/>
                </w:pPr>
              </w:pPrChange>
            </w:pPr>
            <w:del w:id="392" w:author="admin" w:date="2015-08-13T20:40:00Z">
              <w:r w:rsidRPr="00B3116E" w:rsidDel="00B001F0">
                <w:rPr>
                  <w:rFonts w:ascii="Times New Roman" w:eastAsia="한컴바탕" w:hAnsi="Times New Roman" w:cs="Times New Roman"/>
                  <w:i/>
                  <w:color w:val="000000" w:themeColor="text1"/>
                  <w:sz w:val="20"/>
                  <w:szCs w:val="20"/>
                </w:rPr>
                <w:delText>U</w:delText>
              </w:r>
              <w:r w:rsidRPr="00B3116E" w:rsidDel="00B001F0">
                <w:rPr>
                  <w:rFonts w:ascii="Times New Roman" w:eastAsia="한컴바탕" w:hAnsi="Times New Roman" w:cs="Times New Roman" w:hint="eastAsia"/>
                  <w:i/>
                  <w:color w:val="000000" w:themeColor="text1"/>
                  <w:sz w:val="20"/>
                  <w:szCs w:val="20"/>
                </w:rPr>
                <w:delText>e-Identity in PagingRecord</w:delText>
              </w:r>
            </w:del>
          </w:p>
        </w:tc>
        <w:tc>
          <w:tcPr>
            <w:tcW w:w="4817" w:type="dxa"/>
            <w:vAlign w:val="center"/>
          </w:tcPr>
          <w:p w:rsidR="00E07251" w:rsidDel="00B001F0" w:rsidRDefault="00877CBC" w:rsidP="00B001F0">
            <w:pPr>
              <w:rPr>
                <w:del w:id="393" w:author="admin" w:date="2015-08-13T20:40:00Z"/>
                <w:rFonts w:ascii="Times New Roman" w:eastAsia="한컴바탕" w:hAnsi="Times New Roman" w:cs="Times New Roman"/>
                <w:color w:val="000000" w:themeColor="text1"/>
                <w:sz w:val="20"/>
                <w:szCs w:val="20"/>
              </w:rPr>
              <w:pPrChange w:id="394" w:author="admin" w:date="2015-08-13T20:40:00Z">
                <w:pPr>
                  <w:ind w:left="112"/>
                </w:pPr>
              </w:pPrChange>
            </w:pPr>
            <w:del w:id="395" w:author="admin" w:date="2015-08-13T20:40:00Z">
              <w:r w:rsidRPr="00877CBC" w:rsidDel="00B001F0">
                <w:rPr>
                  <w:rFonts w:ascii="Times New Roman" w:eastAsia="한컴바탕" w:hAnsi="Times New Roman" w:cs="Times New Roman"/>
                  <w:color w:val="000000" w:themeColor="text1"/>
                  <w:sz w:val="20"/>
                  <w:szCs w:val="20"/>
                </w:rPr>
                <w:delText>forward the ue-Identity and th</w:delText>
              </w:r>
              <w:r w:rsidDel="00B001F0">
                <w:rPr>
                  <w:rFonts w:ascii="Times New Roman" w:eastAsia="한컴바탕" w:hAnsi="Times New Roman" w:cs="Times New Roman"/>
                  <w:color w:val="000000" w:themeColor="text1"/>
                  <w:sz w:val="20"/>
                  <w:szCs w:val="20"/>
                </w:rPr>
                <w:delText>e cn-Domain to the upper layers</w:delText>
              </w:r>
            </w:del>
          </w:p>
        </w:tc>
      </w:tr>
      <w:tr w:rsidR="00E07251" w:rsidDel="00B001F0" w:rsidTr="00483690">
        <w:trPr>
          <w:trHeight w:val="843"/>
          <w:del w:id="396" w:author="admin" w:date="2015-08-13T20:40:00Z"/>
        </w:trPr>
        <w:tc>
          <w:tcPr>
            <w:tcW w:w="4218" w:type="dxa"/>
            <w:vAlign w:val="center"/>
          </w:tcPr>
          <w:p w:rsidR="00E07251" w:rsidRPr="00B3116E" w:rsidDel="00B001F0" w:rsidRDefault="00E07251" w:rsidP="00B001F0">
            <w:pPr>
              <w:rPr>
                <w:del w:id="397" w:author="admin" w:date="2015-08-13T20:40:00Z"/>
                <w:rFonts w:ascii="Times New Roman" w:eastAsia="한컴바탕" w:hAnsi="Times New Roman" w:cs="Times New Roman"/>
                <w:i/>
                <w:color w:val="000000" w:themeColor="text1"/>
                <w:sz w:val="20"/>
                <w:szCs w:val="20"/>
              </w:rPr>
              <w:pPrChange w:id="398" w:author="admin" w:date="2015-08-13T20:40:00Z">
                <w:pPr>
                  <w:ind w:left="112"/>
                </w:pPr>
              </w:pPrChange>
            </w:pPr>
            <w:del w:id="399" w:author="admin" w:date="2015-08-13T20:40:00Z">
              <w:r w:rsidRPr="00B3116E" w:rsidDel="00B001F0">
                <w:rPr>
                  <w:rFonts w:ascii="Times New Roman" w:eastAsia="한컴바탕" w:hAnsi="Times New Roman" w:cs="Times New Roman"/>
                  <w:i/>
                  <w:color w:val="000000" w:themeColor="text1"/>
                  <w:sz w:val="20"/>
                  <w:szCs w:val="20"/>
                </w:rPr>
                <w:delText>U</w:delText>
              </w:r>
              <w:r w:rsidRPr="00B3116E" w:rsidDel="00B001F0">
                <w:rPr>
                  <w:rFonts w:ascii="Times New Roman" w:eastAsia="한컴바탕" w:hAnsi="Times New Roman" w:cs="Times New Roman" w:hint="eastAsia"/>
                  <w:i/>
                  <w:color w:val="000000" w:themeColor="text1"/>
                  <w:sz w:val="20"/>
                  <w:szCs w:val="20"/>
                </w:rPr>
                <w:delText>e-Identity in PagingRecord, SystemInfoModification</w:delText>
              </w:r>
            </w:del>
          </w:p>
        </w:tc>
        <w:tc>
          <w:tcPr>
            <w:tcW w:w="4817" w:type="dxa"/>
            <w:vAlign w:val="center"/>
          </w:tcPr>
          <w:p w:rsidR="00E07251" w:rsidRPr="00B3116E" w:rsidDel="00B001F0" w:rsidRDefault="00877CBC" w:rsidP="00B001F0">
            <w:pPr>
              <w:rPr>
                <w:del w:id="400" w:author="admin" w:date="2015-08-13T20:40:00Z"/>
                <w:rFonts w:ascii="Times New Roman" w:eastAsia="한컴바탕" w:hAnsi="Times New Roman" w:cs="Times New Roman"/>
                <w:color w:val="000000" w:themeColor="text1"/>
                <w:sz w:val="20"/>
                <w:szCs w:val="20"/>
              </w:rPr>
              <w:pPrChange w:id="401" w:author="admin" w:date="2015-08-13T20:40:00Z">
                <w:pPr>
                  <w:ind w:left="112"/>
                </w:pPr>
              </w:pPrChange>
            </w:pPr>
            <w:del w:id="402" w:author="admin" w:date="2015-08-13T20:40:00Z">
              <w:r w:rsidRPr="00877CBC" w:rsidDel="00B001F0">
                <w:rPr>
                  <w:rFonts w:ascii="Times New Roman" w:eastAsia="한컴바탕" w:hAnsi="Times New Roman" w:cs="Times New Roman"/>
                  <w:color w:val="000000" w:themeColor="text1"/>
                  <w:sz w:val="20"/>
                  <w:szCs w:val="20"/>
                </w:rPr>
                <w:delText>forward the ue-Identity and th</w:delText>
              </w:r>
              <w:r w:rsidDel="00B001F0">
                <w:rPr>
                  <w:rFonts w:ascii="Times New Roman" w:eastAsia="한컴바탕" w:hAnsi="Times New Roman" w:cs="Times New Roman"/>
                  <w:color w:val="000000" w:themeColor="text1"/>
                  <w:sz w:val="20"/>
                  <w:szCs w:val="20"/>
                </w:rPr>
                <w:delText>e cn-Domain to the upper layers</w:delText>
              </w:r>
              <w:r w:rsidR="00E07251" w:rsidDel="00B001F0">
                <w:rPr>
                  <w:rFonts w:ascii="Times New Roman" w:eastAsia="한컴바탕" w:hAnsi="Times New Roman" w:cs="Times New Roman" w:hint="eastAsia"/>
                  <w:color w:val="000000" w:themeColor="text1"/>
                  <w:sz w:val="20"/>
                  <w:szCs w:val="20"/>
                </w:rPr>
                <w:delText xml:space="preserve"> and update SI </w:delText>
              </w:r>
              <w:r w:rsidR="00182967" w:rsidDel="00B001F0">
                <w:rPr>
                  <w:rFonts w:ascii="Times New Roman" w:eastAsia="한컴바탕" w:hAnsi="Times New Roman" w:cs="Times New Roman" w:hint="eastAsia"/>
                  <w:color w:val="000000" w:themeColor="text1"/>
                  <w:sz w:val="20"/>
                  <w:szCs w:val="20"/>
                </w:rPr>
                <w:delText xml:space="preserve">in the next BCCH </w:delText>
              </w:r>
              <w:r w:rsidR="00182967" w:rsidDel="00B001F0">
                <w:rPr>
                  <w:rFonts w:ascii="Times New Roman" w:eastAsia="한컴바탕" w:hAnsi="Times New Roman" w:cs="Times New Roman"/>
                  <w:color w:val="000000" w:themeColor="text1"/>
                  <w:sz w:val="20"/>
                  <w:szCs w:val="20"/>
                </w:rPr>
                <w:delText>modification period boundary</w:delText>
              </w:r>
            </w:del>
          </w:p>
        </w:tc>
      </w:tr>
      <w:tr w:rsidR="00E07251" w:rsidRPr="001409E1" w:rsidDel="00B001F0" w:rsidTr="00483690">
        <w:trPr>
          <w:trHeight w:val="318"/>
          <w:del w:id="403" w:author="admin" w:date="2015-08-13T20:40:00Z"/>
        </w:trPr>
        <w:tc>
          <w:tcPr>
            <w:tcW w:w="4218" w:type="dxa"/>
            <w:vAlign w:val="center"/>
          </w:tcPr>
          <w:p w:rsidR="00E07251" w:rsidRPr="00182967" w:rsidDel="00B001F0" w:rsidRDefault="00E07251" w:rsidP="00B001F0">
            <w:pPr>
              <w:rPr>
                <w:del w:id="404" w:author="admin" w:date="2015-08-13T20:40:00Z"/>
                <w:rFonts w:ascii="Times New Roman" w:eastAsia="한컴바탕" w:hAnsi="Times New Roman" w:cs="Times New Roman"/>
                <w:i/>
                <w:color w:val="000000" w:themeColor="text1"/>
                <w:sz w:val="20"/>
                <w:szCs w:val="20"/>
                <w:highlight w:val="yellow"/>
              </w:rPr>
              <w:pPrChange w:id="405" w:author="admin" w:date="2015-08-13T20:40:00Z">
                <w:pPr>
                  <w:ind w:left="112"/>
                </w:pPr>
              </w:pPrChange>
            </w:pPr>
            <w:del w:id="406" w:author="admin" w:date="2015-08-13T20:40:00Z">
              <w:r w:rsidRPr="00182967" w:rsidDel="00B001F0">
                <w:rPr>
                  <w:rFonts w:ascii="Times New Roman" w:eastAsia="한컴바탕" w:hAnsi="Times New Roman" w:cs="Times New Roman" w:hint="eastAsia"/>
                  <w:i/>
                  <w:color w:val="000000" w:themeColor="text1"/>
                  <w:sz w:val="20"/>
                  <w:szCs w:val="20"/>
                  <w:highlight w:val="yellow"/>
                </w:rPr>
                <w:delText>No Ue-Identity in PagingRecord, SystemInfoModification</w:delText>
              </w:r>
            </w:del>
          </w:p>
        </w:tc>
        <w:tc>
          <w:tcPr>
            <w:tcW w:w="4817" w:type="dxa"/>
            <w:vAlign w:val="center"/>
          </w:tcPr>
          <w:p w:rsidR="00E07251" w:rsidRPr="00182967" w:rsidDel="00B001F0" w:rsidRDefault="00D64871" w:rsidP="00B001F0">
            <w:pPr>
              <w:rPr>
                <w:del w:id="407" w:author="admin" w:date="2015-08-13T20:40:00Z"/>
                <w:rFonts w:ascii="Times New Roman" w:eastAsia="한컴바탕" w:hAnsi="Times New Roman" w:cs="Times New Roman"/>
                <w:color w:val="000000" w:themeColor="text1"/>
                <w:sz w:val="20"/>
                <w:szCs w:val="20"/>
                <w:highlight w:val="yellow"/>
              </w:rPr>
              <w:pPrChange w:id="408" w:author="admin" w:date="2015-08-13T20:40:00Z">
                <w:pPr>
                  <w:ind w:left="112"/>
                </w:pPr>
              </w:pPrChange>
            </w:pPr>
            <w:del w:id="409" w:author="admin" w:date="2015-08-13T20:40:00Z">
              <w:r w:rsidDel="00B001F0">
                <w:rPr>
                  <w:rFonts w:ascii="Times New Roman" w:eastAsia="한컴바탕" w:hAnsi="Times New Roman" w:cs="Times New Roman"/>
                  <w:color w:val="000000" w:themeColor="text1"/>
                  <w:sz w:val="20"/>
                  <w:szCs w:val="20"/>
                  <w:highlight w:val="yellow"/>
                </w:rPr>
                <w:delText>C</w:delText>
              </w:r>
              <w:r w:rsidDel="00B001F0">
                <w:rPr>
                  <w:rFonts w:ascii="Times New Roman" w:eastAsia="한컴바탕" w:hAnsi="Times New Roman" w:cs="Times New Roman" w:hint="eastAsia"/>
                  <w:color w:val="000000" w:themeColor="text1"/>
                  <w:sz w:val="20"/>
                  <w:szCs w:val="20"/>
                  <w:highlight w:val="yellow"/>
                </w:rPr>
                <w:delText>an s</w:delText>
              </w:r>
              <w:r w:rsidR="001409E1" w:rsidDel="00B001F0">
                <w:rPr>
                  <w:rFonts w:ascii="Times New Roman" w:eastAsia="한컴바탕" w:hAnsi="Times New Roman" w:cs="Times New Roman" w:hint="eastAsia"/>
                  <w:color w:val="000000" w:themeColor="text1"/>
                  <w:sz w:val="20"/>
                  <w:szCs w:val="20"/>
                  <w:highlight w:val="yellow"/>
                </w:rPr>
                <w:delText xml:space="preserve">leep </w:delText>
              </w:r>
              <w:r w:rsidR="00E07251" w:rsidRPr="00182967" w:rsidDel="00B001F0">
                <w:rPr>
                  <w:rFonts w:ascii="Times New Roman" w:eastAsia="한컴바탕" w:hAnsi="Times New Roman" w:cs="Times New Roman" w:hint="eastAsia"/>
                  <w:color w:val="000000" w:themeColor="text1"/>
                  <w:sz w:val="20"/>
                  <w:szCs w:val="20"/>
                  <w:highlight w:val="yellow"/>
                </w:rPr>
                <w:delText xml:space="preserve">without updating SI in the next BCCH </w:delText>
              </w:r>
              <w:r w:rsidR="00182967" w:rsidRPr="00182967" w:rsidDel="00B001F0">
                <w:rPr>
                  <w:rFonts w:ascii="Times New Roman" w:eastAsia="한컴바탕" w:hAnsi="Times New Roman" w:cs="Times New Roman"/>
                  <w:color w:val="000000" w:themeColor="text1"/>
                  <w:sz w:val="20"/>
                  <w:szCs w:val="20"/>
                  <w:highlight w:val="yellow"/>
                </w:rPr>
                <w:delText>modification period boundary</w:delText>
              </w:r>
            </w:del>
          </w:p>
        </w:tc>
      </w:tr>
      <w:tr w:rsidR="00E07251" w:rsidDel="00B001F0" w:rsidTr="00483690">
        <w:trPr>
          <w:trHeight w:val="327"/>
          <w:del w:id="410" w:author="admin" w:date="2015-08-13T20:40:00Z"/>
        </w:trPr>
        <w:tc>
          <w:tcPr>
            <w:tcW w:w="4218" w:type="dxa"/>
            <w:vAlign w:val="center"/>
          </w:tcPr>
          <w:p w:rsidR="00E07251" w:rsidRPr="00B3116E" w:rsidDel="00B001F0" w:rsidRDefault="00182967" w:rsidP="00B001F0">
            <w:pPr>
              <w:rPr>
                <w:del w:id="411" w:author="admin" w:date="2015-08-13T20:40:00Z"/>
                <w:rFonts w:ascii="Times New Roman" w:eastAsia="한컴바탕" w:hAnsi="Times New Roman" w:cs="Times New Roman"/>
                <w:i/>
                <w:color w:val="000000" w:themeColor="text1"/>
                <w:sz w:val="20"/>
                <w:szCs w:val="20"/>
              </w:rPr>
              <w:pPrChange w:id="412" w:author="admin" w:date="2015-08-13T20:40:00Z">
                <w:pPr>
                  <w:ind w:left="112"/>
                </w:pPr>
              </w:pPrChange>
            </w:pPr>
            <w:del w:id="413" w:author="admin" w:date="2015-08-13T20:40:00Z">
              <w:r w:rsidRPr="00E07251" w:rsidDel="00B001F0">
                <w:rPr>
                  <w:rFonts w:ascii="Times New Roman" w:eastAsia="한컴바탕" w:hAnsi="Times New Roman" w:cs="Times New Roman" w:hint="eastAsia"/>
                  <w:i/>
                  <w:color w:val="000000" w:themeColor="text1"/>
                  <w:sz w:val="20"/>
                  <w:szCs w:val="20"/>
                </w:rPr>
                <w:delText xml:space="preserve">No Ue-Identity in PagingRecord, </w:delText>
              </w:r>
              <w:r w:rsidDel="00B001F0">
                <w:rPr>
                  <w:rFonts w:ascii="Times New Roman" w:eastAsia="한컴바탕" w:hAnsi="Times New Roman" w:cs="Times New Roman"/>
                  <w:i/>
                  <w:color w:val="000000" w:themeColor="text1"/>
                  <w:sz w:val="20"/>
                  <w:szCs w:val="20"/>
                </w:rPr>
                <w:br/>
              </w:r>
              <w:r w:rsidR="00E07251" w:rsidDel="00B001F0">
                <w:rPr>
                  <w:rFonts w:ascii="Times New Roman" w:eastAsia="한컴바탕" w:hAnsi="Times New Roman" w:cs="Times New Roman" w:hint="eastAsia"/>
                  <w:i/>
                  <w:color w:val="000000" w:themeColor="text1"/>
                  <w:sz w:val="20"/>
                  <w:szCs w:val="20"/>
                </w:rPr>
                <w:delText>e</w:delText>
              </w:r>
              <w:r w:rsidR="00E07251" w:rsidRPr="00B3116E" w:rsidDel="00B001F0">
                <w:rPr>
                  <w:rFonts w:ascii="Times New Roman" w:eastAsia="한컴바탕" w:hAnsi="Times New Roman" w:cs="Times New Roman" w:hint="eastAsia"/>
                  <w:i/>
                  <w:color w:val="000000" w:themeColor="text1"/>
                  <w:sz w:val="20"/>
                  <w:szCs w:val="20"/>
                </w:rPr>
                <w:delText>tws-Indication</w:delText>
              </w:r>
            </w:del>
          </w:p>
        </w:tc>
        <w:tc>
          <w:tcPr>
            <w:tcW w:w="4817" w:type="dxa"/>
            <w:vAlign w:val="center"/>
          </w:tcPr>
          <w:p w:rsidR="00E07251" w:rsidDel="00B001F0" w:rsidRDefault="00E07251" w:rsidP="00B001F0">
            <w:pPr>
              <w:rPr>
                <w:del w:id="414" w:author="admin" w:date="2015-08-13T20:40:00Z"/>
                <w:rFonts w:ascii="Times New Roman" w:eastAsia="한컴바탕" w:hAnsi="Times New Roman" w:cs="Times New Roman"/>
                <w:color w:val="000000" w:themeColor="text1"/>
                <w:sz w:val="20"/>
                <w:szCs w:val="20"/>
              </w:rPr>
              <w:pPrChange w:id="415" w:author="admin" w:date="2015-08-13T20:40:00Z">
                <w:pPr>
                  <w:ind w:left="112"/>
                </w:pPr>
              </w:pPrChange>
            </w:pPr>
            <w:del w:id="416" w:author="admin" w:date="2015-08-13T20:40:00Z">
              <w:r w:rsidRPr="00846D81" w:rsidDel="00B001F0">
                <w:rPr>
                  <w:rFonts w:ascii="Times New Roman" w:eastAsia="한컴바탕" w:hAnsi="Times New Roman" w:cs="Times New Roman"/>
                  <w:color w:val="000000" w:themeColor="text1"/>
                  <w:sz w:val="20"/>
                  <w:szCs w:val="20"/>
                </w:rPr>
                <w:delText>re-acquire SystemInformationBlockType1 immediately, i.e., without waiting until the next system informati</w:delText>
              </w:r>
              <w:r w:rsidDel="00B001F0">
                <w:rPr>
                  <w:rFonts w:ascii="Times New Roman" w:eastAsia="한컴바탕" w:hAnsi="Times New Roman" w:cs="Times New Roman"/>
                  <w:color w:val="000000" w:themeColor="text1"/>
                  <w:sz w:val="20"/>
                  <w:szCs w:val="20"/>
                </w:rPr>
                <w:delText>on</w:delText>
              </w:r>
              <w:r w:rsidDel="00B001F0">
                <w:rPr>
                  <w:rFonts w:ascii="Times New Roman" w:eastAsia="한컴바탕" w:hAnsi="Times New Roman" w:cs="Times New Roman" w:hint="eastAsia"/>
                  <w:color w:val="000000" w:themeColor="text1"/>
                  <w:sz w:val="20"/>
                  <w:szCs w:val="20"/>
                </w:rPr>
                <w:delText xml:space="preserve"> </w:delText>
              </w:r>
              <w:r w:rsidDel="00B001F0">
                <w:rPr>
                  <w:rFonts w:ascii="Times New Roman" w:eastAsia="한컴바탕" w:hAnsi="Times New Roman" w:cs="Times New Roman"/>
                  <w:color w:val="000000" w:themeColor="text1"/>
                  <w:sz w:val="20"/>
                  <w:szCs w:val="20"/>
                </w:rPr>
                <w:delText>modification period boundary</w:delText>
              </w:r>
            </w:del>
          </w:p>
        </w:tc>
      </w:tr>
      <w:tr w:rsidR="00E07251" w:rsidDel="00B001F0" w:rsidTr="00483690">
        <w:trPr>
          <w:trHeight w:val="514"/>
          <w:del w:id="417" w:author="admin" w:date="2015-08-13T20:40:00Z"/>
        </w:trPr>
        <w:tc>
          <w:tcPr>
            <w:tcW w:w="4218" w:type="dxa"/>
            <w:vAlign w:val="center"/>
          </w:tcPr>
          <w:p w:rsidR="00E07251" w:rsidRPr="00182967" w:rsidDel="00B001F0" w:rsidRDefault="00E07251" w:rsidP="00B001F0">
            <w:pPr>
              <w:rPr>
                <w:del w:id="418" w:author="admin" w:date="2015-08-13T20:40:00Z"/>
                <w:rFonts w:ascii="Times New Roman" w:eastAsia="한컴바탕" w:hAnsi="Times New Roman" w:cs="Times New Roman"/>
                <w:i/>
                <w:color w:val="000000" w:themeColor="text1"/>
                <w:sz w:val="20"/>
                <w:szCs w:val="20"/>
                <w:highlight w:val="yellow"/>
              </w:rPr>
              <w:pPrChange w:id="419" w:author="admin" w:date="2015-08-13T20:40:00Z">
                <w:pPr>
                  <w:ind w:left="112"/>
                </w:pPr>
              </w:pPrChange>
            </w:pPr>
            <w:del w:id="420" w:author="admin" w:date="2015-08-13T20:40:00Z">
              <w:r w:rsidRPr="00E454D3" w:rsidDel="00B001F0">
                <w:rPr>
                  <w:rFonts w:ascii="Times New Roman" w:eastAsia="한컴바탕" w:hAnsi="Times New Roman" w:cs="Times New Roman" w:hint="eastAsia"/>
                  <w:i/>
                  <w:color w:val="000000" w:themeColor="text1"/>
                  <w:sz w:val="20"/>
                  <w:szCs w:val="20"/>
                </w:rPr>
                <w:delText xml:space="preserve"> </w:delText>
              </w:r>
              <w:r w:rsidR="00182967" w:rsidRPr="00E454D3" w:rsidDel="00B001F0">
                <w:rPr>
                  <w:rFonts w:ascii="Times New Roman" w:eastAsia="한컴바탕" w:hAnsi="Times New Roman" w:cs="Times New Roman" w:hint="eastAsia"/>
                  <w:i/>
                  <w:color w:val="000000" w:themeColor="text1"/>
                  <w:sz w:val="20"/>
                  <w:szCs w:val="20"/>
                </w:rPr>
                <w:delText xml:space="preserve">No Ue-Identity in PagingRecord, </w:delText>
              </w:r>
              <w:r w:rsidR="00182967" w:rsidRPr="00E454D3" w:rsidDel="00B001F0">
                <w:rPr>
                  <w:rFonts w:ascii="Times New Roman" w:eastAsia="한컴바탕" w:hAnsi="Times New Roman" w:cs="Times New Roman"/>
                  <w:i/>
                  <w:color w:val="000000" w:themeColor="text1"/>
                  <w:sz w:val="20"/>
                  <w:szCs w:val="20"/>
                </w:rPr>
                <w:br/>
              </w:r>
              <w:r w:rsidRPr="00E454D3" w:rsidDel="00B001F0">
                <w:rPr>
                  <w:rFonts w:ascii="Times New Roman" w:eastAsia="한컴바탕" w:hAnsi="Times New Roman" w:cs="Times New Roman" w:hint="eastAsia"/>
                  <w:i/>
                  <w:color w:val="000000" w:themeColor="text1"/>
                  <w:sz w:val="20"/>
                  <w:szCs w:val="20"/>
                </w:rPr>
                <w:delText>cmas-Indication</w:delText>
              </w:r>
            </w:del>
          </w:p>
        </w:tc>
        <w:tc>
          <w:tcPr>
            <w:tcW w:w="4817" w:type="dxa"/>
            <w:vAlign w:val="center"/>
          </w:tcPr>
          <w:p w:rsidR="00E07251" w:rsidRPr="00182967" w:rsidDel="00B001F0" w:rsidRDefault="00E454D3" w:rsidP="00B001F0">
            <w:pPr>
              <w:rPr>
                <w:del w:id="421" w:author="admin" w:date="2015-08-13T20:40:00Z"/>
                <w:rFonts w:ascii="Times New Roman" w:eastAsia="한컴바탕" w:hAnsi="Times New Roman" w:cs="Times New Roman"/>
                <w:color w:val="000000" w:themeColor="text1"/>
                <w:sz w:val="20"/>
                <w:szCs w:val="20"/>
                <w:highlight w:val="yellow"/>
              </w:rPr>
              <w:pPrChange w:id="422" w:author="admin" w:date="2015-08-13T20:40:00Z">
                <w:pPr>
                  <w:ind w:left="112"/>
                </w:pPr>
              </w:pPrChange>
            </w:pPr>
            <w:del w:id="423" w:author="admin" w:date="2015-08-13T20:40:00Z">
              <w:r w:rsidRPr="00846D81" w:rsidDel="00B001F0">
                <w:rPr>
                  <w:rFonts w:ascii="Times New Roman" w:eastAsia="한컴바탕" w:hAnsi="Times New Roman" w:cs="Times New Roman"/>
                  <w:color w:val="000000" w:themeColor="text1"/>
                  <w:sz w:val="20"/>
                  <w:szCs w:val="20"/>
                </w:rPr>
                <w:delText>re-acquire SystemInformationBlockType1 immediately</w:delText>
              </w:r>
              <w:r w:rsidDel="00B001F0">
                <w:rPr>
                  <w:rFonts w:ascii="Times New Roman" w:eastAsia="한컴바탕" w:hAnsi="Times New Roman" w:cs="Times New Roman" w:hint="eastAsia"/>
                  <w:color w:val="000000" w:themeColor="text1"/>
                  <w:sz w:val="20"/>
                  <w:szCs w:val="20"/>
                </w:rPr>
                <w:delText xml:space="preserve">, </w:delText>
              </w:r>
              <w:r w:rsidRPr="00846D81" w:rsidDel="00B001F0">
                <w:rPr>
                  <w:rFonts w:ascii="Times New Roman" w:eastAsia="한컴바탕" w:hAnsi="Times New Roman" w:cs="Times New Roman"/>
                  <w:color w:val="000000" w:themeColor="text1"/>
                  <w:sz w:val="20"/>
                  <w:szCs w:val="20"/>
                </w:rPr>
                <w:delText>i.e., without waiting until the next system informat</w:delText>
              </w:r>
              <w:r w:rsidDel="00B001F0">
                <w:rPr>
                  <w:rFonts w:ascii="Times New Roman" w:eastAsia="한컴바탕" w:hAnsi="Times New Roman" w:cs="Times New Roman"/>
                  <w:color w:val="000000" w:themeColor="text1"/>
                  <w:sz w:val="20"/>
                  <w:szCs w:val="20"/>
                </w:rPr>
                <w:delText>ion modification period boundary</w:delText>
              </w:r>
            </w:del>
          </w:p>
        </w:tc>
      </w:tr>
      <w:tr w:rsidR="00E07251" w:rsidRPr="00926BDC" w:rsidDel="00B001F0" w:rsidTr="00483690">
        <w:trPr>
          <w:trHeight w:val="393"/>
          <w:del w:id="424" w:author="admin" w:date="2015-08-13T20:40:00Z"/>
        </w:trPr>
        <w:tc>
          <w:tcPr>
            <w:tcW w:w="4218" w:type="dxa"/>
            <w:vAlign w:val="center"/>
          </w:tcPr>
          <w:p w:rsidR="00E07251" w:rsidRPr="00182967" w:rsidDel="00B001F0" w:rsidRDefault="00182967" w:rsidP="00B001F0">
            <w:pPr>
              <w:rPr>
                <w:del w:id="425" w:author="admin" w:date="2015-08-13T20:40:00Z"/>
                <w:rFonts w:ascii="Times New Roman" w:eastAsia="한컴바탕" w:hAnsi="Times New Roman" w:cs="Times New Roman"/>
                <w:i/>
                <w:color w:val="000000" w:themeColor="text1"/>
                <w:sz w:val="20"/>
                <w:szCs w:val="20"/>
                <w:highlight w:val="yellow"/>
              </w:rPr>
              <w:pPrChange w:id="426" w:author="admin" w:date="2015-08-13T20:40:00Z">
                <w:pPr>
                  <w:ind w:left="112"/>
                </w:pPr>
              </w:pPrChange>
            </w:pPr>
            <w:del w:id="427" w:author="admin" w:date="2015-08-13T20:40:00Z">
              <w:r w:rsidRPr="00182967" w:rsidDel="00B001F0">
                <w:rPr>
                  <w:rFonts w:ascii="Times New Roman" w:eastAsia="한컴바탕" w:hAnsi="Times New Roman" w:cs="Times New Roman" w:hint="eastAsia"/>
                  <w:i/>
                  <w:color w:val="000000" w:themeColor="text1"/>
                  <w:sz w:val="20"/>
                  <w:szCs w:val="20"/>
                  <w:highlight w:val="yellow"/>
                </w:rPr>
                <w:delText xml:space="preserve">No Ue-Identity in PagingRecord, </w:delText>
              </w:r>
              <w:r w:rsidRPr="00182967" w:rsidDel="00B001F0">
                <w:rPr>
                  <w:rFonts w:ascii="Times New Roman" w:eastAsia="한컴바탕" w:hAnsi="Times New Roman" w:cs="Times New Roman"/>
                  <w:i/>
                  <w:color w:val="000000" w:themeColor="text1"/>
                  <w:sz w:val="20"/>
                  <w:szCs w:val="20"/>
                  <w:highlight w:val="yellow"/>
                </w:rPr>
                <w:br/>
              </w:r>
              <w:r w:rsidR="00E07251" w:rsidRPr="00182967" w:rsidDel="00B001F0">
                <w:rPr>
                  <w:rFonts w:ascii="Times New Roman" w:eastAsia="한컴바탕" w:hAnsi="Times New Roman" w:cs="Times New Roman" w:hint="eastAsia"/>
                  <w:i/>
                  <w:color w:val="000000" w:themeColor="text1"/>
                  <w:sz w:val="20"/>
                  <w:szCs w:val="20"/>
                  <w:highlight w:val="yellow"/>
                </w:rPr>
                <w:delText xml:space="preserve">eab-ParaModification, </w:delText>
              </w:r>
            </w:del>
          </w:p>
        </w:tc>
        <w:tc>
          <w:tcPr>
            <w:tcW w:w="4817" w:type="dxa"/>
            <w:vAlign w:val="center"/>
          </w:tcPr>
          <w:p w:rsidR="00E07251" w:rsidRPr="00182967" w:rsidDel="00B001F0" w:rsidRDefault="00926BDC" w:rsidP="00B001F0">
            <w:pPr>
              <w:rPr>
                <w:del w:id="428" w:author="admin" w:date="2015-08-13T20:40:00Z"/>
                <w:rFonts w:ascii="Times New Roman" w:eastAsia="한컴바탕" w:hAnsi="Times New Roman" w:cs="Times New Roman"/>
                <w:color w:val="000000" w:themeColor="text1"/>
                <w:sz w:val="20"/>
                <w:szCs w:val="20"/>
                <w:highlight w:val="yellow"/>
              </w:rPr>
              <w:pPrChange w:id="429" w:author="admin" w:date="2015-08-13T20:40:00Z">
                <w:pPr>
                  <w:ind w:left="112"/>
                </w:pPr>
              </w:pPrChange>
            </w:pPr>
            <w:del w:id="430" w:author="admin" w:date="2015-08-13T20:40:00Z">
              <w:r w:rsidDel="00B001F0">
                <w:rPr>
                  <w:rFonts w:ascii="Times New Roman" w:eastAsia="한컴바탕" w:hAnsi="Times New Roman" w:cs="Times New Roman"/>
                  <w:color w:val="000000" w:themeColor="text1"/>
                  <w:sz w:val="20"/>
                  <w:szCs w:val="20"/>
                  <w:highlight w:val="yellow"/>
                </w:rPr>
                <w:delText>C</w:delText>
              </w:r>
              <w:r w:rsidDel="00B001F0">
                <w:rPr>
                  <w:rFonts w:ascii="Times New Roman" w:eastAsia="한컴바탕" w:hAnsi="Times New Roman" w:cs="Times New Roman" w:hint="eastAsia"/>
                  <w:color w:val="000000" w:themeColor="text1"/>
                  <w:sz w:val="20"/>
                  <w:szCs w:val="20"/>
                  <w:highlight w:val="yellow"/>
                </w:rPr>
                <w:delText xml:space="preserve">an sleep </w:delText>
              </w:r>
              <w:r w:rsidRPr="00182967" w:rsidDel="00B001F0">
                <w:rPr>
                  <w:rFonts w:ascii="Times New Roman" w:eastAsia="한컴바탕" w:hAnsi="Times New Roman" w:cs="Times New Roman" w:hint="eastAsia"/>
                  <w:color w:val="000000" w:themeColor="text1"/>
                  <w:sz w:val="20"/>
                  <w:szCs w:val="20"/>
                  <w:highlight w:val="yellow"/>
                </w:rPr>
                <w:delText xml:space="preserve">without updating SI in the next BCCH </w:delText>
              </w:r>
              <w:r w:rsidRPr="00182967" w:rsidDel="00B001F0">
                <w:rPr>
                  <w:rFonts w:ascii="Times New Roman" w:eastAsia="한컴바탕" w:hAnsi="Times New Roman" w:cs="Times New Roman"/>
                  <w:color w:val="000000" w:themeColor="text1"/>
                  <w:sz w:val="20"/>
                  <w:szCs w:val="20"/>
                  <w:highlight w:val="yellow"/>
                </w:rPr>
                <w:delText>modification period boundary</w:delText>
              </w:r>
            </w:del>
          </w:p>
        </w:tc>
      </w:tr>
    </w:tbl>
    <w:p w:rsidR="00E07251" w:rsidDel="00B001F0" w:rsidRDefault="00E07251" w:rsidP="00B001F0">
      <w:pPr>
        <w:rPr>
          <w:del w:id="431" w:author="admin" w:date="2015-08-13T20:40:00Z"/>
          <w:rFonts w:ascii="Times New Roman" w:eastAsia="한컴바탕" w:hAnsi="Times New Roman" w:cs="Times New Roman"/>
          <w:color w:val="000000" w:themeColor="text1"/>
          <w:sz w:val="20"/>
          <w:szCs w:val="20"/>
        </w:rPr>
        <w:pPrChange w:id="432" w:author="admin" w:date="2015-08-13T20:40:00Z">
          <w:pPr/>
        </w:pPrChange>
      </w:pPr>
    </w:p>
    <w:p w:rsidR="00E07251" w:rsidDel="00B001F0" w:rsidRDefault="00182967" w:rsidP="00B001F0">
      <w:pPr>
        <w:rPr>
          <w:del w:id="433" w:author="admin" w:date="2015-08-13T20:40:00Z"/>
          <w:rFonts w:ascii="Times New Roman" w:eastAsia="한컴바탕" w:hAnsi="Times New Roman" w:cs="Times New Roman"/>
          <w:color w:val="000000" w:themeColor="text1"/>
          <w:sz w:val="20"/>
          <w:szCs w:val="20"/>
        </w:rPr>
        <w:pPrChange w:id="434" w:author="admin" w:date="2015-08-13T20:40:00Z">
          <w:pPr/>
        </w:pPrChange>
      </w:pPr>
      <w:del w:id="435" w:author="admin" w:date="2015-08-13T20:40:00Z">
        <w:r w:rsidRPr="00C726F5" w:rsidDel="00B001F0">
          <w:rPr>
            <w:rFonts w:ascii="Times New Roman" w:eastAsia="한컴바탕" w:hAnsi="Times New Roman" w:cs="Times New Roman" w:hint="eastAsia"/>
            <w:b/>
            <w:color w:val="000000" w:themeColor="text1"/>
            <w:sz w:val="20"/>
            <w:szCs w:val="20"/>
            <w:lang w:val="en-GB"/>
          </w:rPr>
          <w:delText>Proposal 1:</w:delText>
        </w:r>
        <w:r w:rsidDel="00B001F0">
          <w:rPr>
            <w:rFonts w:ascii="Times New Roman" w:eastAsia="한컴바탕" w:hAnsi="Times New Roman" w:cs="Times New Roman" w:hint="eastAsia"/>
            <w:b/>
            <w:color w:val="000000" w:themeColor="text1"/>
            <w:sz w:val="20"/>
            <w:szCs w:val="20"/>
            <w:lang w:val="en-GB"/>
          </w:rPr>
          <w:delText xml:space="preserve"> </w:delText>
        </w:r>
        <w:r w:rsidDel="00B001F0">
          <w:rPr>
            <w:rFonts w:ascii="Times New Roman" w:eastAsia="한컴바탕" w:hAnsi="Times New Roman" w:cs="Times New Roman" w:hint="eastAsia"/>
            <w:color w:val="000000" w:themeColor="text1"/>
            <w:sz w:val="20"/>
            <w:szCs w:val="20"/>
          </w:rPr>
          <w:delText xml:space="preserve">When the eDRX UE </w:delText>
        </w:r>
        <w:r w:rsidDel="00B001F0">
          <w:rPr>
            <w:rFonts w:ascii="Times New Roman" w:eastAsia="한컴바탕" w:hAnsi="Times New Roman" w:cs="Times New Roman"/>
            <w:color w:val="000000" w:themeColor="text1"/>
            <w:sz w:val="20"/>
            <w:szCs w:val="20"/>
          </w:rPr>
          <w:delText>receives</w:delText>
        </w:r>
        <w:r w:rsidDel="00B001F0">
          <w:rPr>
            <w:rFonts w:ascii="Times New Roman" w:eastAsia="한컴바탕" w:hAnsi="Times New Roman" w:cs="Times New Roman" w:hint="eastAsia"/>
            <w:color w:val="000000" w:themeColor="text1"/>
            <w:sz w:val="20"/>
            <w:szCs w:val="20"/>
          </w:rPr>
          <w:delText xml:space="preserve"> syst</w:delText>
        </w:r>
        <w:r w:rsidR="00EC5A63" w:rsidDel="00B001F0">
          <w:rPr>
            <w:rFonts w:ascii="Times New Roman" w:eastAsia="한컴바탕" w:hAnsi="Times New Roman" w:cs="Times New Roman" w:hint="eastAsia"/>
            <w:color w:val="000000" w:themeColor="text1"/>
            <w:sz w:val="20"/>
            <w:szCs w:val="20"/>
          </w:rPr>
          <w:delText>em modification information</w:delText>
        </w:r>
        <w:r w:rsidR="008532B5" w:rsidDel="00B001F0">
          <w:rPr>
            <w:rFonts w:ascii="Times New Roman" w:eastAsia="한컴바탕" w:hAnsi="Times New Roman" w:cs="Times New Roman" w:hint="eastAsia"/>
            <w:color w:val="000000" w:themeColor="text1"/>
            <w:sz w:val="20"/>
            <w:szCs w:val="20"/>
          </w:rPr>
          <w:delText xml:space="preserve"> </w:delText>
        </w:r>
        <w:r w:rsidR="00EC5A63" w:rsidDel="00B001F0">
          <w:rPr>
            <w:rFonts w:ascii="Times New Roman" w:eastAsia="한컴바탕" w:hAnsi="Times New Roman" w:cs="Times New Roman" w:hint="eastAsia"/>
            <w:color w:val="000000" w:themeColor="text1"/>
            <w:sz w:val="20"/>
            <w:szCs w:val="20"/>
          </w:rPr>
          <w:delText>or</w:delText>
        </w:r>
        <w:r w:rsidDel="00B001F0">
          <w:rPr>
            <w:rFonts w:ascii="Times New Roman" w:eastAsia="한컴바탕" w:hAnsi="Times New Roman" w:cs="Times New Roman" w:hint="eastAsia"/>
            <w:color w:val="000000" w:themeColor="text1"/>
            <w:sz w:val="20"/>
            <w:szCs w:val="20"/>
          </w:rPr>
          <w:delText xml:space="preserve"> extend access barring (EAB)</w:delText>
        </w:r>
        <w:r w:rsidR="00EC5A63" w:rsidDel="00B001F0">
          <w:rPr>
            <w:rFonts w:ascii="Times New Roman" w:eastAsia="한컴바탕" w:hAnsi="Times New Roman" w:cs="Times New Roman" w:hint="eastAsia"/>
            <w:color w:val="000000" w:themeColor="text1"/>
            <w:sz w:val="20"/>
            <w:szCs w:val="20"/>
          </w:rPr>
          <w:delText xml:space="preserve"> without its </w:delText>
        </w:r>
        <w:r w:rsidR="00EC5A63" w:rsidDel="00B001F0">
          <w:rPr>
            <w:rFonts w:ascii="Times New Roman" w:eastAsia="한컴바탕" w:hAnsi="Times New Roman" w:cs="Times New Roman" w:hint="eastAsia"/>
            <w:i/>
            <w:color w:val="000000" w:themeColor="text1"/>
            <w:sz w:val="20"/>
            <w:szCs w:val="20"/>
          </w:rPr>
          <w:delText>u</w:delText>
        </w:r>
        <w:r w:rsidR="00EC5A63" w:rsidRPr="00B3116E" w:rsidDel="00B001F0">
          <w:rPr>
            <w:rFonts w:ascii="Times New Roman" w:eastAsia="한컴바탕" w:hAnsi="Times New Roman" w:cs="Times New Roman" w:hint="eastAsia"/>
            <w:i/>
            <w:color w:val="000000" w:themeColor="text1"/>
            <w:sz w:val="20"/>
            <w:szCs w:val="20"/>
          </w:rPr>
          <w:delText>e-Identity in PagingRecord</w:delText>
        </w:r>
        <w:r w:rsidR="00EC5A63" w:rsidDel="00B001F0">
          <w:rPr>
            <w:rFonts w:ascii="Times New Roman" w:eastAsia="한컴바탕" w:hAnsi="Times New Roman" w:cs="Times New Roman" w:hint="eastAsia"/>
            <w:color w:val="000000" w:themeColor="text1"/>
            <w:sz w:val="20"/>
            <w:szCs w:val="20"/>
          </w:rPr>
          <w:delText xml:space="preserve">, in paging message, </w:delText>
        </w:r>
        <w:r w:rsidDel="00B001F0">
          <w:rPr>
            <w:rFonts w:ascii="Times New Roman" w:eastAsia="한컴바탕" w:hAnsi="Times New Roman" w:cs="Times New Roman" w:hint="eastAsia"/>
            <w:color w:val="000000" w:themeColor="text1"/>
            <w:sz w:val="20"/>
            <w:szCs w:val="20"/>
          </w:rPr>
          <w:delText xml:space="preserve">it seems that </w:delText>
        </w:r>
        <w:r w:rsidR="00B36F64" w:rsidDel="00B001F0">
          <w:rPr>
            <w:rFonts w:ascii="Times New Roman" w:eastAsia="한컴바탕" w:hAnsi="Times New Roman" w:cs="Times New Roman" w:hint="eastAsia"/>
            <w:color w:val="000000" w:themeColor="text1"/>
            <w:sz w:val="20"/>
            <w:szCs w:val="20"/>
          </w:rPr>
          <w:delText xml:space="preserve">eDRX </w:delText>
        </w:r>
        <w:r w:rsidDel="00B001F0">
          <w:rPr>
            <w:rFonts w:ascii="Times New Roman" w:eastAsia="한컴바탕" w:hAnsi="Times New Roman" w:cs="Times New Roman" w:hint="eastAsia"/>
            <w:color w:val="000000" w:themeColor="text1"/>
            <w:sz w:val="20"/>
            <w:szCs w:val="20"/>
          </w:rPr>
          <w:delText xml:space="preserve">UE does not need to read SI </w:delText>
        </w:r>
        <w:r w:rsidDel="00B001F0">
          <w:rPr>
            <w:rFonts w:ascii="Times New Roman" w:eastAsia="한컴바탕" w:hAnsi="Times New Roman" w:cs="Times New Roman"/>
            <w:color w:val="000000" w:themeColor="text1"/>
            <w:sz w:val="20"/>
            <w:szCs w:val="20"/>
          </w:rPr>
          <w:delText>before</w:delText>
        </w:r>
        <w:r w:rsidDel="00B001F0">
          <w:rPr>
            <w:rFonts w:ascii="Times New Roman" w:eastAsia="한컴바탕" w:hAnsi="Times New Roman" w:cs="Times New Roman" w:hint="eastAsia"/>
            <w:color w:val="000000" w:themeColor="text1"/>
            <w:sz w:val="20"/>
            <w:szCs w:val="20"/>
          </w:rPr>
          <w:delText xml:space="preserve"> going to sleep.</w:delText>
        </w:r>
      </w:del>
    </w:p>
    <w:p w:rsidR="00B001F0" w:rsidRPr="00B001F0" w:rsidRDefault="00D5451D" w:rsidP="00B001F0">
      <w:pPr>
        <w:rPr>
          <w:ins w:id="436" w:author="admin" w:date="2015-08-13T20:40:00Z"/>
          <w:rPrChange w:id="437" w:author="admin" w:date="2015-08-13T20:40:00Z">
            <w:rPr>
              <w:ins w:id="438" w:author="admin" w:date="2015-08-13T20:40:00Z"/>
              <w:rFonts w:ascii="Times New Roman" w:eastAsia="한컴바탕" w:hAnsi="Times New Roman" w:cs="Times New Roman"/>
              <w:color w:val="000000" w:themeColor="text1"/>
              <w:sz w:val="20"/>
              <w:szCs w:val="20"/>
            </w:rPr>
          </w:rPrChange>
        </w:rPr>
      </w:pPr>
      <w:del w:id="439" w:author="admin" w:date="2015-08-13T20:40:00Z">
        <w:r w:rsidDel="00B001F0">
          <w:rPr>
            <w:rFonts w:hint="eastAsia"/>
          </w:rPr>
          <w:delText>Conclusion</w:delText>
        </w:r>
      </w:del>
    </w:p>
    <w:p w:rsidR="00B001F0" w:rsidRDefault="00B001F0" w:rsidP="00B001F0">
      <w:pPr>
        <w:pStyle w:val="a"/>
        <w:rPr>
          <w:ins w:id="440" w:author="admin" w:date="2015-08-13T20:40:00Z"/>
        </w:rPr>
      </w:pPr>
      <w:ins w:id="441" w:author="admin" w:date="2015-08-13T20:40:00Z">
        <w:r>
          <w:rPr>
            <w:rFonts w:hint="eastAsia"/>
          </w:rPr>
          <w:t>Conclusion</w:t>
        </w:r>
      </w:ins>
    </w:p>
    <w:p w:rsidR="00B001F0" w:rsidDel="00B001F0" w:rsidRDefault="00B001F0" w:rsidP="00B001F0">
      <w:pPr>
        <w:rPr>
          <w:del w:id="442" w:author="admin" w:date="2015-08-13T20:41:00Z"/>
        </w:rPr>
        <w:pPrChange w:id="443" w:author="admin" w:date="2015-08-13T20:40:00Z">
          <w:pPr>
            <w:pStyle w:val="a"/>
          </w:pPr>
        </w:pPrChange>
      </w:pPr>
    </w:p>
    <w:p w:rsidR="009A65EB" w:rsidRPr="009A65EB" w:rsidRDefault="009A65EB" w:rsidP="0046466D">
      <w:pPr>
        <w:rPr>
          <w:ins w:id="444" w:author="youngdae.lee" w:date="2015-08-13T16:13:00Z"/>
          <w:rFonts w:ascii="Times New Roman" w:eastAsia="한컴바탕" w:hAnsi="Times New Roman" w:cs="Times New Roman"/>
          <w:color w:val="000000" w:themeColor="text1"/>
          <w:sz w:val="20"/>
          <w:szCs w:val="20"/>
          <w:lang w:val="en-GB"/>
          <w:rPrChange w:id="445" w:author="youngdae.lee" w:date="2015-08-13T16:13:00Z">
            <w:rPr>
              <w:ins w:id="446" w:author="youngdae.lee" w:date="2015-08-13T16:13:00Z"/>
              <w:rFonts w:ascii="Times New Roman" w:eastAsia="한컴바탕" w:hAnsi="Times New Roman" w:cs="Times New Roman"/>
              <w:b/>
              <w:color w:val="000000" w:themeColor="text1"/>
              <w:sz w:val="20"/>
              <w:szCs w:val="20"/>
              <w:lang w:val="en-GB"/>
            </w:rPr>
          </w:rPrChange>
        </w:rPr>
      </w:pPr>
      <w:ins w:id="447" w:author="youngdae.lee" w:date="2015-08-13T16:13:00Z">
        <w:r w:rsidRPr="009A65EB">
          <w:rPr>
            <w:rFonts w:ascii="Times New Roman" w:eastAsia="한컴바탕" w:hAnsi="Times New Roman" w:cs="Times New Roman"/>
            <w:color w:val="000000" w:themeColor="text1"/>
            <w:sz w:val="20"/>
            <w:szCs w:val="20"/>
            <w:lang w:val="en-GB"/>
            <w:rPrChange w:id="448" w:author="youngdae.lee" w:date="2015-08-13T16:13:00Z">
              <w:rPr>
                <w:rFonts w:ascii="Times New Roman" w:eastAsia="한컴바탕" w:hAnsi="Times New Roman" w:cs="Times New Roman"/>
                <w:b/>
                <w:color w:val="000000" w:themeColor="text1"/>
                <w:sz w:val="20"/>
                <w:szCs w:val="20"/>
                <w:lang w:val="en-GB"/>
              </w:rPr>
            </w:rPrChange>
          </w:rPr>
          <w:t>In conclusion, we propose:</w:t>
        </w:r>
      </w:ins>
    </w:p>
    <w:p w:rsidR="009A65EB" w:rsidRPr="007F08F7" w:rsidRDefault="009A65EB" w:rsidP="009A65EB">
      <w:pPr>
        <w:spacing w:after="180" w:line="240" w:lineRule="auto"/>
        <w:rPr>
          <w:ins w:id="449" w:author="youngdae.lee" w:date="2015-08-13T16:13:00Z"/>
          <w:rFonts w:ascii="Times New Roman" w:eastAsia="바탕" w:hAnsi="Times New Roman" w:cs="Times New Roman"/>
          <w:b/>
          <w:sz w:val="20"/>
          <w:szCs w:val="20"/>
          <w:lang w:val="en-GB"/>
        </w:rPr>
      </w:pPr>
      <w:ins w:id="450" w:author="youngdae.lee" w:date="2015-08-13T16:13:00Z">
        <w:r>
          <w:rPr>
            <w:rFonts w:ascii="Times New Roman" w:eastAsia="바탕" w:hAnsi="Times New Roman" w:cs="Times New Roman" w:hint="eastAsia"/>
            <w:b/>
            <w:sz w:val="20"/>
            <w:szCs w:val="20"/>
            <w:lang w:val="en-GB"/>
          </w:rPr>
          <w:t>Proposal 1</w:t>
        </w:r>
        <w:r w:rsidRPr="007F08F7">
          <w:rPr>
            <w:rFonts w:ascii="Times New Roman" w:eastAsia="바탕" w:hAnsi="Times New Roman" w:cs="Times New Roman" w:hint="eastAsia"/>
            <w:b/>
            <w:sz w:val="20"/>
            <w:szCs w:val="20"/>
            <w:lang w:val="en-GB"/>
          </w:rPr>
          <w:t>: w</w:t>
        </w:r>
        <w:r w:rsidRPr="007F08F7">
          <w:rPr>
            <w:rFonts w:ascii="Times New Roman" w:eastAsia="바탕" w:hAnsi="Times New Roman" w:cs="Times New Roman"/>
            <w:b/>
            <w:sz w:val="20"/>
            <w:szCs w:val="20"/>
            <w:lang w:val="en-GB"/>
          </w:rPr>
          <w:t>h</w:t>
        </w:r>
        <w:r w:rsidRPr="007F08F7">
          <w:rPr>
            <w:rFonts w:ascii="Times New Roman" w:eastAsia="바탕" w:hAnsi="Times New Roman" w:cs="Times New Roman" w:hint="eastAsia"/>
            <w:b/>
            <w:sz w:val="20"/>
            <w:szCs w:val="20"/>
            <w:lang w:val="en-GB"/>
          </w:rPr>
          <w:t xml:space="preserve">en </w:t>
        </w:r>
      </w:ins>
      <w:ins w:id="451" w:author="admin" w:date="2015-08-13T20:12:00Z">
        <w:r w:rsidR="002F2ABC">
          <w:rPr>
            <w:rFonts w:ascii="Times New Roman" w:eastAsia="바탕" w:hAnsi="Times New Roman" w:cs="Times New Roman" w:hint="eastAsia"/>
            <w:b/>
            <w:sz w:val="20"/>
            <w:szCs w:val="20"/>
            <w:lang w:val="en-GB"/>
          </w:rPr>
          <w:t xml:space="preserve">a </w:t>
        </w:r>
      </w:ins>
      <w:ins w:id="452" w:author="youngdae.lee" w:date="2015-08-13T16:13:00Z">
        <w:r w:rsidRPr="007F08F7">
          <w:rPr>
            <w:rFonts w:ascii="Times New Roman" w:eastAsia="바탕" w:hAnsi="Times New Roman" w:cs="Times New Roman" w:hint="eastAsia"/>
            <w:b/>
            <w:sz w:val="20"/>
            <w:szCs w:val="20"/>
            <w:lang w:val="en-GB"/>
          </w:rPr>
          <w:t xml:space="preserve">UE wakes up from </w:t>
        </w:r>
        <w:proofErr w:type="spellStart"/>
        <w:r w:rsidRPr="007F08F7">
          <w:rPr>
            <w:rFonts w:ascii="Times New Roman" w:eastAsia="바탕" w:hAnsi="Times New Roman" w:cs="Times New Roman" w:hint="eastAsia"/>
            <w:b/>
            <w:sz w:val="20"/>
            <w:szCs w:val="20"/>
            <w:lang w:val="en-GB"/>
          </w:rPr>
          <w:t>eDRX</w:t>
        </w:r>
        <w:proofErr w:type="spellEnd"/>
        <w:r w:rsidRPr="007F08F7">
          <w:rPr>
            <w:rFonts w:ascii="Times New Roman" w:eastAsia="바탕" w:hAnsi="Times New Roman" w:cs="Times New Roman" w:hint="eastAsia"/>
            <w:b/>
            <w:sz w:val="20"/>
            <w:szCs w:val="20"/>
            <w:lang w:val="en-GB"/>
          </w:rPr>
          <w:t xml:space="preserve">, </w:t>
        </w:r>
      </w:ins>
      <w:ins w:id="453" w:author="admin" w:date="2015-08-13T20:12:00Z">
        <w:r w:rsidR="002F2ABC">
          <w:rPr>
            <w:rFonts w:ascii="Times New Roman" w:eastAsia="바탕" w:hAnsi="Times New Roman" w:cs="Times New Roman" w:hint="eastAsia"/>
            <w:b/>
            <w:sz w:val="20"/>
            <w:szCs w:val="20"/>
            <w:lang w:val="en-GB"/>
          </w:rPr>
          <w:t>it</w:t>
        </w:r>
      </w:ins>
      <w:ins w:id="454" w:author="youngdae.lee" w:date="2015-08-13T16:13:00Z">
        <w:del w:id="455" w:author="admin" w:date="2015-08-13T20:12:00Z">
          <w:r w:rsidRPr="007F08F7" w:rsidDel="002F2ABC">
            <w:rPr>
              <w:rFonts w:ascii="Times New Roman" w:eastAsia="바탕" w:hAnsi="Times New Roman" w:cs="Times New Roman" w:hint="eastAsia"/>
              <w:b/>
              <w:sz w:val="20"/>
              <w:szCs w:val="20"/>
              <w:lang w:val="en-GB"/>
            </w:rPr>
            <w:delText>UE</w:delText>
          </w:r>
        </w:del>
        <w:r w:rsidRPr="007F08F7">
          <w:rPr>
            <w:rFonts w:ascii="Times New Roman" w:eastAsia="바탕" w:hAnsi="Times New Roman" w:cs="Times New Roman" w:hint="eastAsia"/>
            <w:b/>
            <w:sz w:val="20"/>
            <w:szCs w:val="20"/>
            <w:lang w:val="en-GB"/>
          </w:rPr>
          <w:t xml:space="preserve"> should check the value tag in SIB1 to be ready with updated system </w:t>
        </w:r>
        <w:r w:rsidRPr="007F08F7">
          <w:rPr>
            <w:rFonts w:ascii="Times New Roman" w:eastAsia="바탕" w:hAnsi="Times New Roman" w:cs="Times New Roman"/>
            <w:b/>
            <w:sz w:val="20"/>
            <w:szCs w:val="20"/>
            <w:lang w:val="en-GB"/>
          </w:rPr>
          <w:t>information</w:t>
        </w:r>
        <w:r w:rsidRPr="007F08F7">
          <w:rPr>
            <w:rFonts w:ascii="Times New Roman" w:eastAsia="바탕" w:hAnsi="Times New Roman" w:cs="Times New Roman" w:hint="eastAsia"/>
            <w:b/>
            <w:sz w:val="20"/>
            <w:szCs w:val="20"/>
            <w:lang w:val="en-GB"/>
          </w:rPr>
          <w:t xml:space="preserve"> before </w:t>
        </w:r>
        <w:r>
          <w:rPr>
            <w:rFonts w:ascii="Times New Roman" w:eastAsia="바탕" w:hAnsi="Times New Roman" w:cs="Times New Roman" w:hint="eastAsia"/>
            <w:b/>
            <w:sz w:val="20"/>
            <w:szCs w:val="20"/>
            <w:lang w:val="en-GB"/>
          </w:rPr>
          <w:t>reading paging</w:t>
        </w:r>
        <w:r w:rsidRPr="007F08F7">
          <w:rPr>
            <w:rFonts w:ascii="Times New Roman" w:eastAsia="바탕" w:hAnsi="Times New Roman" w:cs="Times New Roman" w:hint="eastAsia"/>
            <w:b/>
            <w:sz w:val="20"/>
            <w:szCs w:val="20"/>
            <w:lang w:val="en-GB"/>
          </w:rPr>
          <w:t>.</w:t>
        </w:r>
      </w:ins>
    </w:p>
    <w:p w:rsidR="009A65EB" w:rsidRPr="00096907" w:rsidRDefault="009A65EB" w:rsidP="009A65EB">
      <w:pPr>
        <w:rPr>
          <w:ins w:id="456" w:author="youngdae.lee" w:date="2015-08-13T16:13:00Z"/>
          <w:rFonts w:ascii="Times New Roman" w:eastAsia="한컴바탕" w:hAnsi="Times New Roman" w:cs="Times New Roman"/>
          <w:b/>
          <w:color w:val="000000" w:themeColor="text1"/>
          <w:sz w:val="20"/>
          <w:szCs w:val="20"/>
        </w:rPr>
      </w:pPr>
      <w:ins w:id="457" w:author="youngdae.lee" w:date="2015-08-13T16:13:00Z">
        <w:r w:rsidRPr="00096907">
          <w:rPr>
            <w:rFonts w:ascii="Times New Roman" w:eastAsia="한컴바탕" w:hAnsi="Times New Roman" w:cs="Times New Roman" w:hint="eastAsia"/>
            <w:b/>
            <w:color w:val="000000" w:themeColor="text1"/>
            <w:sz w:val="20"/>
            <w:szCs w:val="20"/>
          </w:rPr>
          <w:t>Proposal 2</w:t>
        </w:r>
        <w:r w:rsidRPr="00096907">
          <w:rPr>
            <w:rFonts w:ascii="Times New Roman" w:eastAsia="한컴바탕" w:hAnsi="Times New Roman" w:cs="Times New Roman"/>
            <w:b/>
            <w:color w:val="000000" w:themeColor="text1"/>
            <w:sz w:val="20"/>
            <w:szCs w:val="20"/>
          </w:rPr>
          <w:t xml:space="preserve">: when </w:t>
        </w:r>
      </w:ins>
      <w:ins w:id="458" w:author="admin" w:date="2015-08-13T20:12:00Z">
        <w:r w:rsidR="002F2ABC">
          <w:rPr>
            <w:rFonts w:ascii="Times New Roman" w:eastAsia="한컴바탕" w:hAnsi="Times New Roman" w:cs="Times New Roman" w:hint="eastAsia"/>
            <w:b/>
            <w:color w:val="000000" w:themeColor="text1"/>
            <w:sz w:val="20"/>
            <w:szCs w:val="20"/>
          </w:rPr>
          <w:t xml:space="preserve">a </w:t>
        </w:r>
      </w:ins>
      <w:ins w:id="459" w:author="youngdae.lee" w:date="2015-08-13T16:13:00Z">
        <w:r w:rsidRPr="00096907">
          <w:rPr>
            <w:rFonts w:ascii="Times New Roman" w:eastAsia="한컴바탕" w:hAnsi="Times New Roman" w:cs="Times New Roman"/>
            <w:b/>
            <w:color w:val="000000" w:themeColor="text1"/>
            <w:sz w:val="20"/>
            <w:szCs w:val="20"/>
          </w:rPr>
          <w:t xml:space="preserve">UE wakes up due to mobile originating RRC connection establishment, </w:t>
        </w:r>
      </w:ins>
      <w:ins w:id="460" w:author="admin" w:date="2015-08-13T20:12:00Z">
        <w:r w:rsidR="002F2ABC">
          <w:rPr>
            <w:rFonts w:ascii="Times New Roman" w:eastAsia="바탕" w:hAnsi="Times New Roman" w:cs="Times New Roman" w:hint="eastAsia"/>
            <w:b/>
            <w:sz w:val="20"/>
            <w:szCs w:val="20"/>
          </w:rPr>
          <w:t>it</w:t>
        </w:r>
      </w:ins>
      <w:ins w:id="461" w:author="youngdae.lee" w:date="2015-08-13T16:13:00Z">
        <w:del w:id="462" w:author="admin" w:date="2015-08-13T20:12:00Z">
          <w:r w:rsidRPr="00096907" w:rsidDel="002F2ABC">
            <w:rPr>
              <w:rFonts w:ascii="Times New Roman" w:eastAsia="바탕" w:hAnsi="Times New Roman" w:cs="Times New Roman" w:hint="eastAsia"/>
              <w:b/>
              <w:sz w:val="20"/>
              <w:szCs w:val="20"/>
              <w:lang w:val="en-GB"/>
            </w:rPr>
            <w:delText>UE</w:delText>
          </w:r>
        </w:del>
        <w:r w:rsidRPr="00096907">
          <w:rPr>
            <w:rFonts w:ascii="Times New Roman" w:eastAsia="바탕" w:hAnsi="Times New Roman" w:cs="Times New Roman" w:hint="eastAsia"/>
            <w:b/>
            <w:sz w:val="20"/>
            <w:szCs w:val="20"/>
            <w:lang w:val="en-GB"/>
          </w:rPr>
          <w:t xml:space="preserve"> should check the value tag in SIB1 before performing RRC connection establishment.</w:t>
        </w:r>
      </w:ins>
    </w:p>
    <w:p w:rsidR="009A65EB" w:rsidRPr="00096907" w:rsidRDefault="009A65EB" w:rsidP="009A65EB">
      <w:pPr>
        <w:rPr>
          <w:ins w:id="463" w:author="youngdae.lee" w:date="2015-08-13T16:13:00Z"/>
          <w:rFonts w:ascii="Times New Roman" w:eastAsia="한컴바탕" w:hAnsi="Times New Roman" w:cs="Times New Roman"/>
          <w:b/>
          <w:color w:val="000000" w:themeColor="text1"/>
          <w:sz w:val="20"/>
          <w:szCs w:val="20"/>
        </w:rPr>
      </w:pPr>
      <w:ins w:id="464" w:author="youngdae.lee" w:date="2015-08-13T16:13:00Z">
        <w:r w:rsidRPr="00096907">
          <w:rPr>
            <w:rFonts w:ascii="Times New Roman" w:eastAsia="한컴바탕" w:hAnsi="Times New Roman" w:cs="Times New Roman" w:hint="eastAsia"/>
            <w:b/>
            <w:color w:val="000000" w:themeColor="text1"/>
            <w:sz w:val="20"/>
            <w:szCs w:val="20"/>
          </w:rPr>
          <w:t xml:space="preserve">Proposal </w:t>
        </w:r>
        <w:r>
          <w:rPr>
            <w:rFonts w:ascii="Times New Roman" w:eastAsia="한컴바탕" w:hAnsi="Times New Roman" w:cs="Times New Roman" w:hint="eastAsia"/>
            <w:b/>
            <w:color w:val="000000" w:themeColor="text1"/>
            <w:sz w:val="20"/>
            <w:szCs w:val="20"/>
          </w:rPr>
          <w:t>3</w:t>
        </w:r>
        <w:r w:rsidRPr="00096907">
          <w:rPr>
            <w:rFonts w:ascii="Times New Roman" w:eastAsia="한컴바탕" w:hAnsi="Times New Roman" w:cs="Times New Roman" w:hint="eastAsia"/>
            <w:b/>
            <w:color w:val="000000" w:themeColor="text1"/>
            <w:sz w:val="20"/>
            <w:szCs w:val="20"/>
          </w:rPr>
          <w:t xml:space="preserve">: </w:t>
        </w:r>
      </w:ins>
      <w:ins w:id="465" w:author="admin" w:date="2015-08-13T20:12:00Z">
        <w:r w:rsidR="002F2ABC">
          <w:rPr>
            <w:rFonts w:ascii="Times New Roman" w:eastAsia="한컴바탕" w:hAnsi="Times New Roman" w:cs="Times New Roman" w:hint="eastAsia"/>
            <w:b/>
            <w:color w:val="000000" w:themeColor="text1"/>
            <w:sz w:val="20"/>
            <w:szCs w:val="20"/>
          </w:rPr>
          <w:t xml:space="preserve">a </w:t>
        </w:r>
      </w:ins>
      <w:ins w:id="466" w:author="youngdae.lee" w:date="2015-08-13T16:13:00Z">
        <w:r w:rsidRPr="00096907">
          <w:rPr>
            <w:rFonts w:ascii="Times New Roman" w:eastAsia="한컴바탕" w:hAnsi="Times New Roman" w:cs="Times New Roman" w:hint="eastAsia"/>
            <w:b/>
            <w:color w:val="000000" w:themeColor="text1"/>
            <w:sz w:val="20"/>
            <w:szCs w:val="20"/>
          </w:rPr>
          <w:t xml:space="preserve">UE </w:t>
        </w:r>
        <w:r>
          <w:rPr>
            <w:rFonts w:ascii="Times New Roman" w:eastAsia="한컴바탕" w:hAnsi="Times New Roman" w:cs="Times New Roman" w:hint="eastAsia"/>
            <w:b/>
            <w:color w:val="000000" w:themeColor="text1"/>
            <w:sz w:val="20"/>
            <w:szCs w:val="20"/>
          </w:rPr>
          <w:t xml:space="preserve">configured for </w:t>
        </w:r>
        <w:proofErr w:type="spellStart"/>
        <w:r>
          <w:rPr>
            <w:rFonts w:ascii="Times New Roman" w:eastAsia="한컴바탕" w:hAnsi="Times New Roman" w:cs="Times New Roman" w:hint="eastAsia"/>
            <w:b/>
            <w:color w:val="000000" w:themeColor="text1"/>
            <w:sz w:val="20"/>
            <w:szCs w:val="20"/>
          </w:rPr>
          <w:t>eDRX</w:t>
        </w:r>
        <w:proofErr w:type="spellEnd"/>
        <w:r>
          <w:rPr>
            <w:rFonts w:ascii="Times New Roman" w:eastAsia="한컴바탕" w:hAnsi="Times New Roman" w:cs="Times New Roman" w:hint="eastAsia"/>
            <w:b/>
            <w:color w:val="000000" w:themeColor="text1"/>
            <w:sz w:val="20"/>
            <w:szCs w:val="20"/>
          </w:rPr>
          <w:t xml:space="preserve"> is allowed to</w:t>
        </w:r>
        <w:r w:rsidRPr="00096907">
          <w:rPr>
            <w:rFonts w:ascii="Times New Roman" w:eastAsia="한컴바탕" w:hAnsi="Times New Roman" w:cs="Times New Roman" w:hint="eastAsia"/>
            <w:b/>
            <w:color w:val="000000" w:themeColor="text1"/>
            <w:sz w:val="20"/>
            <w:szCs w:val="20"/>
          </w:rPr>
          <w:t xml:space="preserve"> </w:t>
        </w:r>
        <w:r w:rsidRPr="00096907">
          <w:rPr>
            <w:rFonts w:ascii="Times New Roman" w:eastAsia="한컴바탕" w:hAnsi="Times New Roman" w:cs="Times New Roman"/>
            <w:b/>
            <w:color w:val="000000" w:themeColor="text1"/>
            <w:sz w:val="20"/>
            <w:szCs w:val="20"/>
          </w:rPr>
          <w:t>ignore</w:t>
        </w:r>
        <w:r w:rsidRPr="00096907">
          <w:rPr>
            <w:rFonts w:ascii="Times New Roman" w:eastAsia="한컴바탕" w:hAnsi="Times New Roman" w:cs="Times New Roman" w:hint="eastAsia"/>
            <w:b/>
            <w:color w:val="000000" w:themeColor="text1"/>
            <w:sz w:val="20"/>
            <w:szCs w:val="20"/>
          </w:rPr>
          <w:t xml:space="preserve"> </w:t>
        </w:r>
        <w:proofErr w:type="spellStart"/>
        <w:r>
          <w:rPr>
            <w:rFonts w:ascii="Times New Roman" w:eastAsia="한컴바탕" w:hAnsi="Times New Roman" w:cs="Times New Roman" w:hint="eastAsia"/>
            <w:b/>
            <w:color w:val="000000" w:themeColor="text1"/>
            <w:sz w:val="20"/>
            <w:szCs w:val="20"/>
          </w:rPr>
          <w:t>systemInfoModification</w:t>
        </w:r>
        <w:proofErr w:type="spellEnd"/>
        <w:r>
          <w:rPr>
            <w:rFonts w:ascii="Times New Roman" w:eastAsia="한컴바탕" w:hAnsi="Times New Roman" w:cs="Times New Roman" w:hint="eastAsia"/>
            <w:b/>
            <w:color w:val="000000" w:themeColor="text1"/>
            <w:sz w:val="20"/>
            <w:szCs w:val="20"/>
          </w:rPr>
          <w:t xml:space="preserve"> in paging.</w:t>
        </w:r>
      </w:ins>
    </w:p>
    <w:p w:rsidR="009A65EB" w:rsidRPr="00096907" w:rsidRDefault="009A65EB" w:rsidP="009A65EB">
      <w:pPr>
        <w:rPr>
          <w:ins w:id="467" w:author="youngdae.lee" w:date="2015-08-13T16:13:00Z"/>
          <w:rFonts w:ascii="Times New Roman" w:eastAsia="한컴바탕" w:hAnsi="Times New Roman" w:cs="Times New Roman"/>
          <w:b/>
          <w:color w:val="000000" w:themeColor="text1"/>
          <w:sz w:val="20"/>
          <w:szCs w:val="20"/>
        </w:rPr>
      </w:pPr>
      <w:ins w:id="468" w:author="youngdae.lee" w:date="2015-08-13T16:13:00Z">
        <w:r w:rsidRPr="00096907">
          <w:rPr>
            <w:rFonts w:ascii="Times New Roman" w:eastAsia="한컴바탕" w:hAnsi="Times New Roman" w:cs="Times New Roman" w:hint="eastAsia"/>
            <w:b/>
            <w:color w:val="000000" w:themeColor="text1"/>
            <w:sz w:val="20"/>
            <w:szCs w:val="20"/>
          </w:rPr>
          <w:t xml:space="preserve">Proposal </w:t>
        </w:r>
        <w:r>
          <w:rPr>
            <w:rFonts w:ascii="Times New Roman" w:eastAsia="한컴바탕" w:hAnsi="Times New Roman" w:cs="Times New Roman" w:hint="eastAsia"/>
            <w:b/>
            <w:color w:val="000000" w:themeColor="text1"/>
            <w:sz w:val="20"/>
            <w:szCs w:val="20"/>
          </w:rPr>
          <w:t>4</w:t>
        </w:r>
        <w:r w:rsidRPr="00096907">
          <w:rPr>
            <w:rFonts w:ascii="Times New Roman" w:eastAsia="한컴바탕" w:hAnsi="Times New Roman" w:cs="Times New Roman" w:hint="eastAsia"/>
            <w:b/>
            <w:color w:val="000000" w:themeColor="text1"/>
            <w:sz w:val="20"/>
            <w:szCs w:val="20"/>
          </w:rPr>
          <w:t xml:space="preserve">: </w:t>
        </w:r>
        <w:r w:rsidRPr="00096907">
          <w:rPr>
            <w:rFonts w:ascii="Times New Roman" w:eastAsia="한컴바탕" w:hAnsi="Times New Roman" w:cs="Times New Roman"/>
            <w:b/>
            <w:color w:val="000000" w:themeColor="text1"/>
            <w:sz w:val="20"/>
            <w:szCs w:val="20"/>
          </w:rPr>
          <w:t xml:space="preserve">ETWS/CMAS capable UEs configured for </w:t>
        </w:r>
        <w:proofErr w:type="spellStart"/>
        <w:r w:rsidRPr="00096907">
          <w:rPr>
            <w:rFonts w:ascii="Times New Roman" w:eastAsia="한컴바탕" w:hAnsi="Times New Roman" w:cs="Times New Roman"/>
            <w:b/>
            <w:color w:val="000000" w:themeColor="text1"/>
            <w:sz w:val="20"/>
            <w:szCs w:val="20"/>
          </w:rPr>
          <w:t>eDRX</w:t>
        </w:r>
        <w:proofErr w:type="spellEnd"/>
        <w:r w:rsidRPr="00096907">
          <w:rPr>
            <w:rFonts w:ascii="Times New Roman" w:eastAsia="한컴바탕" w:hAnsi="Times New Roman" w:cs="Times New Roman"/>
            <w:b/>
            <w:color w:val="000000" w:themeColor="text1"/>
            <w:sz w:val="20"/>
            <w:szCs w:val="20"/>
          </w:rPr>
          <w:t xml:space="preserve"> shall receive ETWS/CMAS message </w:t>
        </w:r>
        <w:r w:rsidRPr="00096907">
          <w:rPr>
            <w:rFonts w:ascii="Times New Roman" w:eastAsia="한컴바탕" w:hAnsi="Times New Roman" w:cs="Times New Roman" w:hint="eastAsia"/>
            <w:b/>
            <w:color w:val="000000" w:themeColor="text1"/>
            <w:sz w:val="20"/>
            <w:szCs w:val="20"/>
          </w:rPr>
          <w:t xml:space="preserve">immediately </w:t>
        </w:r>
        <w:r w:rsidRPr="00096907">
          <w:rPr>
            <w:rFonts w:ascii="Times New Roman" w:eastAsia="한컴바탕" w:hAnsi="Times New Roman" w:cs="Times New Roman"/>
            <w:b/>
            <w:color w:val="000000" w:themeColor="text1"/>
            <w:sz w:val="20"/>
            <w:szCs w:val="20"/>
          </w:rPr>
          <w:t xml:space="preserve">after reading ETWS/CMAS indication in paging regardless of </w:t>
        </w:r>
        <w:proofErr w:type="spellStart"/>
        <w:r w:rsidRPr="00096907">
          <w:rPr>
            <w:rFonts w:ascii="Times New Roman" w:eastAsia="한컴바탕" w:hAnsi="Times New Roman" w:cs="Times New Roman"/>
            <w:b/>
            <w:color w:val="000000" w:themeColor="text1"/>
            <w:sz w:val="20"/>
            <w:szCs w:val="20"/>
          </w:rPr>
          <w:t>eDRX</w:t>
        </w:r>
        <w:proofErr w:type="spellEnd"/>
        <w:r w:rsidRPr="00096907">
          <w:rPr>
            <w:rFonts w:ascii="Times New Roman" w:eastAsia="한컴바탕" w:hAnsi="Times New Roman" w:cs="Times New Roman"/>
            <w:b/>
            <w:color w:val="000000" w:themeColor="text1"/>
            <w:sz w:val="20"/>
            <w:szCs w:val="20"/>
          </w:rPr>
          <w:t xml:space="preserve"> cycle</w:t>
        </w:r>
        <w:r>
          <w:rPr>
            <w:rFonts w:ascii="Times New Roman" w:eastAsia="한컴바탕" w:hAnsi="Times New Roman" w:cs="Times New Roman" w:hint="eastAsia"/>
            <w:b/>
            <w:color w:val="000000" w:themeColor="text1"/>
            <w:sz w:val="20"/>
            <w:szCs w:val="20"/>
          </w:rPr>
          <w:t xml:space="preserve"> (i.e. no change from </w:t>
        </w:r>
      </w:ins>
      <w:ins w:id="469" w:author="admin" w:date="2015-08-13T20:12:00Z">
        <w:r w:rsidR="002F2ABC">
          <w:rPr>
            <w:rFonts w:ascii="Times New Roman" w:eastAsia="한컴바탕" w:hAnsi="Times New Roman" w:cs="Times New Roman" w:hint="eastAsia"/>
            <w:b/>
            <w:color w:val="000000" w:themeColor="text1"/>
            <w:sz w:val="20"/>
            <w:szCs w:val="20"/>
          </w:rPr>
          <w:t xml:space="preserve">the </w:t>
        </w:r>
      </w:ins>
      <w:ins w:id="470" w:author="youngdae.lee" w:date="2015-08-13T16:13:00Z">
        <w:r>
          <w:rPr>
            <w:rFonts w:ascii="Times New Roman" w:eastAsia="한컴바탕" w:hAnsi="Times New Roman" w:cs="Times New Roman" w:hint="eastAsia"/>
            <w:b/>
            <w:color w:val="000000" w:themeColor="text1"/>
            <w:sz w:val="20"/>
            <w:szCs w:val="20"/>
          </w:rPr>
          <w:t xml:space="preserve">legacy UE </w:t>
        </w:r>
        <w:r>
          <w:rPr>
            <w:rFonts w:ascii="Times New Roman" w:eastAsia="한컴바탕" w:hAnsi="Times New Roman" w:cs="Times New Roman"/>
            <w:b/>
            <w:color w:val="000000" w:themeColor="text1"/>
            <w:sz w:val="20"/>
            <w:szCs w:val="20"/>
          </w:rPr>
          <w:t>behavior</w:t>
        </w:r>
        <w:r>
          <w:rPr>
            <w:rFonts w:ascii="Times New Roman" w:eastAsia="한컴바탕" w:hAnsi="Times New Roman" w:cs="Times New Roman" w:hint="eastAsia"/>
            <w:b/>
            <w:color w:val="000000" w:themeColor="text1"/>
            <w:sz w:val="20"/>
            <w:szCs w:val="20"/>
          </w:rPr>
          <w:t>)</w:t>
        </w:r>
        <w:r w:rsidRPr="00096907">
          <w:rPr>
            <w:rFonts w:ascii="Times New Roman" w:eastAsia="한컴바탕" w:hAnsi="Times New Roman" w:cs="Times New Roman"/>
            <w:b/>
            <w:color w:val="000000" w:themeColor="text1"/>
            <w:sz w:val="20"/>
            <w:szCs w:val="20"/>
          </w:rPr>
          <w:t>.</w:t>
        </w:r>
      </w:ins>
    </w:p>
    <w:p w:rsidR="0046466D" w:rsidRDefault="009A65EB" w:rsidP="0046466D">
      <w:pPr>
        <w:rPr>
          <w:rFonts w:ascii="Times New Roman" w:eastAsia="한컴바탕" w:hAnsi="Times New Roman" w:cs="Times New Roman"/>
          <w:color w:val="000000" w:themeColor="text1"/>
          <w:sz w:val="20"/>
          <w:szCs w:val="20"/>
        </w:rPr>
      </w:pPr>
      <w:ins w:id="471" w:author="youngdae.lee" w:date="2015-08-13T16:13:00Z">
        <w:r w:rsidRPr="00096907">
          <w:rPr>
            <w:rFonts w:ascii="Times New Roman" w:eastAsia="한컴바탕" w:hAnsi="Times New Roman" w:cs="Times New Roman" w:hint="eastAsia"/>
            <w:b/>
            <w:color w:val="000000" w:themeColor="text1"/>
            <w:sz w:val="20"/>
            <w:szCs w:val="20"/>
          </w:rPr>
          <w:t xml:space="preserve">Proposal 5: </w:t>
        </w:r>
      </w:ins>
      <w:ins w:id="472" w:author="admin" w:date="2015-08-13T20:12:00Z">
        <w:r w:rsidR="002F2ABC">
          <w:rPr>
            <w:rFonts w:ascii="Times New Roman" w:eastAsia="한컴바탕" w:hAnsi="Times New Roman" w:cs="Times New Roman" w:hint="eastAsia"/>
            <w:b/>
            <w:color w:val="000000" w:themeColor="text1"/>
            <w:sz w:val="20"/>
            <w:szCs w:val="20"/>
          </w:rPr>
          <w:t xml:space="preserve">a </w:t>
        </w:r>
      </w:ins>
      <w:ins w:id="473" w:author="youngdae.lee" w:date="2015-08-13T16:13:00Z">
        <w:r w:rsidRPr="00096907">
          <w:rPr>
            <w:rFonts w:ascii="Times New Roman" w:eastAsia="한컴바탕" w:hAnsi="Times New Roman" w:cs="Times New Roman"/>
            <w:b/>
            <w:color w:val="000000" w:themeColor="text1"/>
            <w:sz w:val="20"/>
            <w:szCs w:val="20"/>
          </w:rPr>
          <w:t xml:space="preserve">UE performing </w:t>
        </w:r>
        <w:proofErr w:type="spellStart"/>
        <w:r w:rsidRPr="00096907">
          <w:rPr>
            <w:rFonts w:ascii="Times New Roman" w:eastAsia="한컴바탕" w:hAnsi="Times New Roman" w:cs="Times New Roman"/>
            <w:b/>
            <w:color w:val="000000" w:themeColor="text1"/>
            <w:sz w:val="20"/>
            <w:szCs w:val="20"/>
          </w:rPr>
          <w:t>eDRX</w:t>
        </w:r>
        <w:proofErr w:type="spellEnd"/>
        <w:r w:rsidRPr="00096907">
          <w:rPr>
            <w:rFonts w:ascii="Times New Roman" w:eastAsia="한컴바탕" w:hAnsi="Times New Roman" w:cs="Times New Roman"/>
            <w:b/>
            <w:color w:val="000000" w:themeColor="text1"/>
            <w:sz w:val="20"/>
            <w:szCs w:val="20"/>
          </w:rPr>
          <w:t xml:space="preserve"> should be allowed to ignor</w:t>
        </w:r>
        <w:r w:rsidRPr="00096907">
          <w:rPr>
            <w:rFonts w:ascii="Times New Roman" w:eastAsia="한컴바탕" w:hAnsi="Times New Roman" w:cs="Times New Roman" w:hint="eastAsia"/>
            <w:b/>
            <w:color w:val="000000" w:themeColor="text1"/>
            <w:sz w:val="20"/>
            <w:szCs w:val="20"/>
          </w:rPr>
          <w:t xml:space="preserve">e </w:t>
        </w:r>
        <w:proofErr w:type="spellStart"/>
        <w:r w:rsidRPr="00096907">
          <w:rPr>
            <w:rFonts w:ascii="Times New Roman" w:eastAsia="한컴바탕" w:hAnsi="Times New Roman" w:cs="Times New Roman"/>
            <w:b/>
            <w:color w:val="000000" w:themeColor="text1"/>
            <w:sz w:val="20"/>
            <w:szCs w:val="20"/>
          </w:rPr>
          <w:t>eab-ParamModification</w:t>
        </w:r>
        <w:proofErr w:type="spellEnd"/>
        <w:r w:rsidRPr="00096907">
          <w:rPr>
            <w:rFonts w:ascii="Times New Roman" w:eastAsia="한컴바탕" w:hAnsi="Times New Roman" w:cs="Times New Roman" w:hint="eastAsia"/>
            <w:b/>
            <w:color w:val="000000" w:themeColor="text1"/>
            <w:sz w:val="20"/>
            <w:szCs w:val="20"/>
          </w:rPr>
          <w:t xml:space="preserve"> in paging, unless </w:t>
        </w:r>
      </w:ins>
      <w:ins w:id="474" w:author="admin" w:date="2015-08-13T20:12:00Z">
        <w:r w:rsidR="002F2ABC">
          <w:rPr>
            <w:rFonts w:ascii="Times New Roman" w:eastAsia="한컴바탕" w:hAnsi="Times New Roman" w:cs="Times New Roman" w:hint="eastAsia"/>
            <w:b/>
            <w:color w:val="000000" w:themeColor="text1"/>
            <w:sz w:val="20"/>
            <w:szCs w:val="20"/>
          </w:rPr>
          <w:t xml:space="preserve">the </w:t>
        </w:r>
      </w:ins>
      <w:ins w:id="475" w:author="youngdae.lee" w:date="2015-08-13T16:13:00Z">
        <w:r w:rsidRPr="00096907">
          <w:rPr>
            <w:rFonts w:ascii="Times New Roman" w:eastAsia="한컴바탕" w:hAnsi="Times New Roman" w:cs="Times New Roman" w:hint="eastAsia"/>
            <w:b/>
            <w:color w:val="000000" w:themeColor="text1"/>
            <w:sz w:val="20"/>
            <w:szCs w:val="20"/>
          </w:rPr>
          <w:t>UE performs RRC Connection Establishment sooner or later.</w:t>
        </w:r>
      </w:ins>
      <w:del w:id="476" w:author="youngdae.lee" w:date="2015-08-13T16:13:00Z">
        <w:r w:rsidR="00182967" w:rsidRPr="00C726F5" w:rsidDel="009A65EB">
          <w:rPr>
            <w:rFonts w:ascii="Times New Roman" w:eastAsia="한컴바탕" w:hAnsi="Times New Roman" w:cs="Times New Roman" w:hint="eastAsia"/>
            <w:b/>
            <w:color w:val="000000" w:themeColor="text1"/>
            <w:sz w:val="20"/>
            <w:szCs w:val="20"/>
            <w:lang w:val="en-GB"/>
          </w:rPr>
          <w:delText>Proposal 1:</w:delText>
        </w:r>
        <w:r w:rsidR="00182967" w:rsidDel="009A65EB">
          <w:rPr>
            <w:rFonts w:ascii="Times New Roman" w:eastAsia="한컴바탕" w:hAnsi="Times New Roman" w:cs="Times New Roman" w:hint="eastAsia"/>
            <w:b/>
            <w:color w:val="000000" w:themeColor="text1"/>
            <w:sz w:val="20"/>
            <w:szCs w:val="20"/>
            <w:lang w:val="en-GB"/>
          </w:rPr>
          <w:delText xml:space="preserve"> </w:delText>
        </w:r>
        <w:r w:rsidR="0046466D" w:rsidDel="009A65EB">
          <w:rPr>
            <w:rFonts w:ascii="Times New Roman" w:eastAsia="한컴바탕" w:hAnsi="Times New Roman" w:cs="Times New Roman" w:hint="eastAsia"/>
            <w:color w:val="000000" w:themeColor="text1"/>
            <w:sz w:val="20"/>
            <w:szCs w:val="20"/>
          </w:rPr>
          <w:delText xml:space="preserve">When the eDRX UE </w:delText>
        </w:r>
        <w:r w:rsidR="0046466D" w:rsidDel="009A65EB">
          <w:rPr>
            <w:rFonts w:ascii="Times New Roman" w:eastAsia="한컴바탕" w:hAnsi="Times New Roman" w:cs="Times New Roman"/>
            <w:color w:val="000000" w:themeColor="text1"/>
            <w:sz w:val="20"/>
            <w:szCs w:val="20"/>
          </w:rPr>
          <w:delText>receives</w:delText>
        </w:r>
        <w:r w:rsidR="0046466D" w:rsidDel="009A65EB">
          <w:rPr>
            <w:rFonts w:ascii="Times New Roman" w:eastAsia="한컴바탕" w:hAnsi="Times New Roman" w:cs="Times New Roman" w:hint="eastAsia"/>
            <w:color w:val="000000" w:themeColor="text1"/>
            <w:sz w:val="20"/>
            <w:szCs w:val="20"/>
          </w:rPr>
          <w:delText xml:space="preserve"> system modification information or extend access barring (EAB) without its </w:delText>
        </w:r>
        <w:r w:rsidR="0046466D" w:rsidDel="009A65EB">
          <w:rPr>
            <w:rFonts w:ascii="Times New Roman" w:eastAsia="한컴바탕" w:hAnsi="Times New Roman" w:cs="Times New Roman" w:hint="eastAsia"/>
            <w:i/>
            <w:color w:val="000000" w:themeColor="text1"/>
            <w:sz w:val="20"/>
            <w:szCs w:val="20"/>
          </w:rPr>
          <w:delText>u</w:delText>
        </w:r>
        <w:r w:rsidR="0046466D" w:rsidRPr="00B3116E" w:rsidDel="009A65EB">
          <w:rPr>
            <w:rFonts w:ascii="Times New Roman" w:eastAsia="한컴바탕" w:hAnsi="Times New Roman" w:cs="Times New Roman" w:hint="eastAsia"/>
            <w:i/>
            <w:color w:val="000000" w:themeColor="text1"/>
            <w:sz w:val="20"/>
            <w:szCs w:val="20"/>
          </w:rPr>
          <w:delText>e-Identity in PagingRecord</w:delText>
        </w:r>
        <w:r w:rsidR="0046466D" w:rsidDel="009A65EB">
          <w:rPr>
            <w:rFonts w:ascii="Times New Roman" w:eastAsia="한컴바탕" w:hAnsi="Times New Roman" w:cs="Times New Roman" w:hint="eastAsia"/>
            <w:color w:val="000000" w:themeColor="text1"/>
            <w:sz w:val="20"/>
            <w:szCs w:val="20"/>
          </w:rPr>
          <w:delText xml:space="preserve">, in paging message, it seems that </w:delText>
        </w:r>
        <w:r w:rsidR="00B36F64" w:rsidDel="009A65EB">
          <w:rPr>
            <w:rFonts w:ascii="Times New Roman" w:eastAsia="한컴바탕" w:hAnsi="Times New Roman" w:cs="Times New Roman" w:hint="eastAsia"/>
            <w:color w:val="000000" w:themeColor="text1"/>
            <w:sz w:val="20"/>
            <w:szCs w:val="20"/>
          </w:rPr>
          <w:delText xml:space="preserve">eDRX </w:delText>
        </w:r>
        <w:r w:rsidR="0046466D" w:rsidDel="009A65EB">
          <w:rPr>
            <w:rFonts w:ascii="Times New Roman" w:eastAsia="한컴바탕" w:hAnsi="Times New Roman" w:cs="Times New Roman" w:hint="eastAsia"/>
            <w:color w:val="000000" w:themeColor="text1"/>
            <w:sz w:val="20"/>
            <w:szCs w:val="20"/>
          </w:rPr>
          <w:delText xml:space="preserve">UE does not need to read SI </w:delText>
        </w:r>
        <w:r w:rsidR="0046466D" w:rsidDel="009A65EB">
          <w:rPr>
            <w:rFonts w:ascii="Times New Roman" w:eastAsia="한컴바탕" w:hAnsi="Times New Roman" w:cs="Times New Roman"/>
            <w:color w:val="000000" w:themeColor="text1"/>
            <w:sz w:val="20"/>
            <w:szCs w:val="20"/>
          </w:rPr>
          <w:delText>before</w:delText>
        </w:r>
        <w:r w:rsidR="0046466D" w:rsidDel="009A65EB">
          <w:rPr>
            <w:rFonts w:ascii="Times New Roman" w:eastAsia="한컴바탕" w:hAnsi="Times New Roman" w:cs="Times New Roman" w:hint="eastAsia"/>
            <w:color w:val="000000" w:themeColor="text1"/>
            <w:sz w:val="20"/>
            <w:szCs w:val="20"/>
          </w:rPr>
          <w:delText xml:space="preserve"> going to sleep.</w:delText>
        </w:r>
      </w:del>
    </w:p>
    <w:p w:rsidR="0007400D" w:rsidRDefault="00374A58" w:rsidP="0007400D">
      <w:pPr>
        <w:pStyle w:val="a"/>
      </w:pPr>
      <w:r>
        <w:rPr>
          <w:rFonts w:hint="eastAsia"/>
        </w:rPr>
        <w:t>References</w:t>
      </w:r>
    </w:p>
    <w:p w:rsidR="00367521" w:rsidDel="00390CB7" w:rsidRDefault="00362506" w:rsidP="00677F78">
      <w:pPr>
        <w:rPr>
          <w:del w:id="477" w:author="youngdae.lee" w:date="2015-08-13T16:15:00Z"/>
          <w:rFonts w:ascii="Times New Roman" w:hAnsi="Times New Roman" w:cs="Times New Roman"/>
          <w:sz w:val="20"/>
          <w:szCs w:val="20"/>
        </w:rPr>
      </w:pPr>
      <w:r w:rsidRPr="00362506">
        <w:rPr>
          <w:rFonts w:ascii="Times New Roman" w:hAnsi="Times New Roman" w:cs="Times New Roman" w:hint="eastAsia"/>
          <w:sz w:val="20"/>
          <w:szCs w:val="20"/>
        </w:rPr>
        <w:t>[1]</w:t>
      </w:r>
      <w:r w:rsidR="003A2E65">
        <w:rPr>
          <w:rFonts w:ascii="Times New Roman" w:hAnsi="Times New Roman" w:cs="Times New Roman" w:hint="eastAsia"/>
          <w:sz w:val="20"/>
          <w:szCs w:val="20"/>
        </w:rPr>
        <w:t xml:space="preserve"> </w:t>
      </w:r>
      <w:r w:rsidR="00367521">
        <w:rPr>
          <w:rFonts w:ascii="Times New Roman" w:hAnsi="Times New Roman" w:cs="Times New Roman" w:hint="eastAsia"/>
          <w:sz w:val="20"/>
          <w:szCs w:val="20"/>
        </w:rPr>
        <w:t xml:space="preserve">RP-150493, New WI </w:t>
      </w:r>
      <w:proofErr w:type="spellStart"/>
      <w:r w:rsidR="00367521">
        <w:rPr>
          <w:rFonts w:ascii="Times New Roman" w:hAnsi="Times New Roman" w:cs="Times New Roman" w:hint="eastAsia"/>
          <w:sz w:val="20"/>
          <w:szCs w:val="20"/>
        </w:rPr>
        <w:t>Proposal</w:t>
      </w:r>
      <w:proofErr w:type="gramStart"/>
      <w:r w:rsidR="00367521">
        <w:rPr>
          <w:rFonts w:ascii="Times New Roman" w:hAnsi="Times New Roman" w:cs="Times New Roman" w:hint="eastAsia"/>
          <w:sz w:val="20"/>
          <w:szCs w:val="20"/>
        </w:rPr>
        <w:t>:RAN</w:t>
      </w:r>
      <w:proofErr w:type="spellEnd"/>
      <w:proofErr w:type="gramEnd"/>
      <w:r w:rsidR="00367521">
        <w:rPr>
          <w:rFonts w:ascii="Times New Roman" w:hAnsi="Times New Roman" w:cs="Times New Roman" w:hint="eastAsia"/>
          <w:sz w:val="20"/>
          <w:szCs w:val="20"/>
        </w:rPr>
        <w:t xml:space="preserve"> </w:t>
      </w:r>
      <w:r w:rsidR="00367521">
        <w:rPr>
          <w:rFonts w:ascii="Times New Roman" w:hAnsi="Times New Roman" w:cs="Times New Roman"/>
          <w:sz w:val="20"/>
          <w:szCs w:val="20"/>
        </w:rPr>
        <w:t>enhancement</w:t>
      </w:r>
      <w:r w:rsidR="00367521">
        <w:rPr>
          <w:rFonts w:ascii="Times New Roman" w:hAnsi="Times New Roman" w:cs="Times New Roman" w:hint="eastAsia"/>
          <w:sz w:val="20"/>
          <w:szCs w:val="20"/>
        </w:rPr>
        <w:t xml:space="preserve"> for extended DRX in LTE </w:t>
      </w:r>
    </w:p>
    <w:p w:rsidR="000A759D" w:rsidDel="00390CB7" w:rsidRDefault="000A759D" w:rsidP="00677F78">
      <w:pPr>
        <w:rPr>
          <w:del w:id="478" w:author="youngdae.lee" w:date="2015-08-13T16:15:00Z"/>
          <w:rFonts w:ascii="Times New Roman" w:hAnsi="Times New Roman" w:cs="Times New Roman"/>
          <w:sz w:val="20"/>
          <w:szCs w:val="20"/>
        </w:rPr>
      </w:pPr>
      <w:del w:id="479" w:author="youngdae.lee" w:date="2015-08-13T16:15:00Z">
        <w:r w:rsidDel="00390CB7">
          <w:rPr>
            <w:rFonts w:ascii="Times New Roman" w:hAnsi="Times New Roman" w:cs="Times New Roman" w:hint="eastAsia"/>
            <w:sz w:val="20"/>
            <w:szCs w:val="20"/>
          </w:rPr>
          <w:delText>[2] R2-15</w:delText>
        </w:r>
      </w:del>
      <w:del w:id="480" w:author="youngdae.lee" w:date="2015-08-13T16:14:00Z">
        <w:r w:rsidDel="007C45FB">
          <w:rPr>
            <w:rFonts w:ascii="Times New Roman" w:hAnsi="Times New Roman" w:cs="Times New Roman" w:hint="eastAsia"/>
            <w:sz w:val="20"/>
            <w:szCs w:val="20"/>
          </w:rPr>
          <w:delText xml:space="preserve">2308 Way forward for eDRX, LG Electronics Inc. </w:delText>
        </w:r>
      </w:del>
    </w:p>
    <w:p w:rsidR="003A2E65" w:rsidDel="007C45FB" w:rsidRDefault="000A759D">
      <w:pPr>
        <w:rPr>
          <w:del w:id="481" w:author="youngdae.lee" w:date="2015-08-13T16:14:00Z"/>
          <w:rFonts w:ascii="Times New Roman" w:hAnsi="Times New Roman" w:cs="Times New Roman"/>
          <w:sz w:val="20"/>
          <w:szCs w:val="20"/>
        </w:rPr>
      </w:pPr>
      <w:del w:id="482" w:author="youngdae.lee" w:date="2015-08-13T16:14:00Z">
        <w:r w:rsidDel="007C45FB">
          <w:rPr>
            <w:rFonts w:ascii="Times New Roman" w:hAnsi="Times New Roman" w:cs="Times New Roman" w:hint="eastAsia"/>
            <w:sz w:val="20"/>
            <w:szCs w:val="20"/>
          </w:rPr>
          <w:delText>[3</w:delText>
        </w:r>
        <w:r w:rsidR="00367521" w:rsidDel="007C45FB">
          <w:rPr>
            <w:rFonts w:ascii="Times New Roman" w:hAnsi="Times New Roman" w:cs="Times New Roman" w:hint="eastAsia"/>
            <w:sz w:val="20"/>
            <w:szCs w:val="20"/>
          </w:rPr>
          <w:delText xml:space="preserve">] </w:delText>
        </w:r>
        <w:r w:rsidR="00F6111F" w:rsidDel="007C45FB">
          <w:rPr>
            <w:rFonts w:ascii="Times New Roman" w:hAnsi="Times New Roman" w:cs="Times New Roman"/>
            <w:sz w:val="20"/>
            <w:szCs w:val="20"/>
          </w:rPr>
          <w:delText>R2-15</w:delText>
        </w:r>
        <w:r w:rsidR="00F6111F" w:rsidDel="007C45FB">
          <w:rPr>
            <w:rFonts w:ascii="Times New Roman" w:hAnsi="Times New Roman" w:cs="Times New Roman" w:hint="eastAsia"/>
            <w:sz w:val="20"/>
            <w:szCs w:val="20"/>
          </w:rPr>
          <w:delText>2342 Design consideration for extended DRX in LTE, Qualcomm Incorporated, InterDigital Communications</w:delText>
        </w:r>
      </w:del>
    </w:p>
    <w:p w:rsidR="00E51C21" w:rsidDel="007C45FB" w:rsidRDefault="000A759D">
      <w:pPr>
        <w:rPr>
          <w:del w:id="483" w:author="youngdae.lee" w:date="2015-08-13T16:14:00Z"/>
          <w:rFonts w:ascii="Times New Roman" w:hAnsi="Times New Roman" w:cs="Times New Roman"/>
          <w:sz w:val="20"/>
          <w:szCs w:val="20"/>
        </w:rPr>
      </w:pPr>
      <w:del w:id="484" w:author="youngdae.lee" w:date="2015-08-13T16:14:00Z">
        <w:r w:rsidDel="007C45FB">
          <w:rPr>
            <w:rFonts w:ascii="Times New Roman" w:hAnsi="Times New Roman" w:cs="Times New Roman" w:hint="eastAsia"/>
            <w:sz w:val="20"/>
            <w:szCs w:val="20"/>
          </w:rPr>
          <w:delText>[4</w:delText>
        </w:r>
        <w:r w:rsidR="00E51C21" w:rsidDel="007C45FB">
          <w:rPr>
            <w:rFonts w:ascii="Times New Roman" w:hAnsi="Times New Roman" w:cs="Times New Roman" w:hint="eastAsia"/>
            <w:sz w:val="20"/>
            <w:szCs w:val="20"/>
          </w:rPr>
          <w:delText xml:space="preserve">] 3GPP TS 36.331 v12.5.0 (2015-03) Radio Resource Control (RRC) Protocol specification (Release 12) </w:delText>
        </w:r>
      </w:del>
    </w:p>
    <w:p w:rsidR="00EC5A63" w:rsidDel="007C45FB" w:rsidRDefault="00EC5A63">
      <w:pPr>
        <w:pStyle w:val="a"/>
        <w:numPr>
          <w:ilvl w:val="0"/>
          <w:numId w:val="0"/>
        </w:numPr>
        <w:pBdr>
          <w:top w:val="none" w:sz="0" w:space="0" w:color="auto"/>
        </w:pBdr>
        <w:contextualSpacing w:val="0"/>
        <w:rPr>
          <w:del w:id="485" w:author="youngdae.lee" w:date="2015-08-13T16:14:00Z"/>
        </w:rPr>
        <w:pPrChange w:id="486" w:author="youngdae.lee" w:date="2015-08-13T16:14:00Z">
          <w:pPr>
            <w:pStyle w:val="a"/>
          </w:pPr>
        </w:pPrChange>
      </w:pPr>
      <w:del w:id="487" w:author="youngdae.lee" w:date="2015-08-13T16:14:00Z">
        <w:r w:rsidDel="007C45FB">
          <w:rPr>
            <w:rFonts w:hint="eastAsia"/>
          </w:rPr>
          <w:delText xml:space="preserve">Annex </w:delText>
        </w:r>
      </w:del>
    </w:p>
    <w:p w:rsidR="00EC5A63" w:rsidDel="007C45FB" w:rsidRDefault="00EC5A63">
      <w:pPr>
        <w:keepNext/>
        <w:keepLines/>
        <w:overflowPunct w:val="0"/>
        <w:autoSpaceDE w:val="0"/>
        <w:autoSpaceDN w:val="0"/>
        <w:adjustRightInd w:val="0"/>
        <w:spacing w:before="120" w:after="180" w:line="240" w:lineRule="auto"/>
        <w:textAlignment w:val="baseline"/>
        <w:outlineLvl w:val="2"/>
        <w:rPr>
          <w:del w:id="488" w:author="youngdae.lee" w:date="2015-08-13T16:14:00Z"/>
          <w:rFonts w:ascii="Arial" w:eastAsia="맑은 고딕" w:hAnsi="Arial" w:cs="Times New Roman"/>
          <w:sz w:val="28"/>
          <w:szCs w:val="20"/>
          <w:lang w:val="en-GB"/>
        </w:rPr>
        <w:pPrChange w:id="489" w:author="youngdae.lee" w:date="2015-08-13T16:14:00Z">
          <w:pPr>
            <w:keepNext/>
            <w:keepLines/>
            <w:overflowPunct w:val="0"/>
            <w:autoSpaceDE w:val="0"/>
            <w:autoSpaceDN w:val="0"/>
            <w:adjustRightInd w:val="0"/>
            <w:spacing w:before="120" w:after="180" w:line="240" w:lineRule="auto"/>
            <w:ind w:left="1134" w:hanging="1134"/>
            <w:textAlignment w:val="baseline"/>
            <w:outlineLvl w:val="2"/>
          </w:pPr>
        </w:pPrChange>
      </w:pPr>
      <w:bookmarkStart w:id="490" w:name="_Toc413855636"/>
      <w:del w:id="491" w:author="youngdae.lee" w:date="2015-08-13T16:14:00Z">
        <w:r w:rsidDel="007C45FB">
          <w:rPr>
            <w:rFonts w:ascii="Arial" w:eastAsia="맑은 고딕" w:hAnsi="Arial" w:cs="Times New Roman" w:hint="eastAsia"/>
            <w:sz w:val="28"/>
            <w:szCs w:val="20"/>
            <w:lang w:val="en-GB"/>
          </w:rPr>
          <w:delText>From 3GPP TS 36.331 V12.5.0 (2015-03)</w:delText>
        </w:r>
      </w:del>
    </w:p>
    <w:p w:rsidR="00EC5A63" w:rsidRPr="00EC5A63" w:rsidDel="007C45FB" w:rsidRDefault="00EC5A63">
      <w:pPr>
        <w:keepNext/>
        <w:keepLines/>
        <w:overflowPunct w:val="0"/>
        <w:autoSpaceDE w:val="0"/>
        <w:autoSpaceDN w:val="0"/>
        <w:adjustRightInd w:val="0"/>
        <w:spacing w:before="120" w:after="180" w:line="240" w:lineRule="auto"/>
        <w:textAlignment w:val="baseline"/>
        <w:outlineLvl w:val="2"/>
        <w:rPr>
          <w:del w:id="492" w:author="youngdae.lee" w:date="2015-08-13T16:14:00Z"/>
          <w:rFonts w:ascii="Arial" w:eastAsia="맑은 고딕" w:hAnsi="Arial" w:cs="Times New Roman"/>
          <w:sz w:val="28"/>
          <w:szCs w:val="20"/>
          <w:lang w:val="en-GB" w:eastAsia="en-GB"/>
        </w:rPr>
        <w:pPrChange w:id="493" w:author="youngdae.lee" w:date="2015-08-13T16:14:00Z">
          <w:pPr>
            <w:keepNext/>
            <w:keepLines/>
            <w:overflowPunct w:val="0"/>
            <w:autoSpaceDE w:val="0"/>
            <w:autoSpaceDN w:val="0"/>
            <w:adjustRightInd w:val="0"/>
            <w:spacing w:before="120" w:after="180" w:line="240" w:lineRule="auto"/>
            <w:ind w:left="1134" w:hanging="1134"/>
            <w:textAlignment w:val="baseline"/>
            <w:outlineLvl w:val="2"/>
          </w:pPr>
        </w:pPrChange>
      </w:pPr>
      <w:del w:id="494" w:author="youngdae.lee" w:date="2015-08-13T16:14:00Z">
        <w:r w:rsidRPr="00EC5A63" w:rsidDel="007C45FB">
          <w:rPr>
            <w:rFonts w:ascii="Arial" w:eastAsia="맑은 고딕" w:hAnsi="Arial" w:cs="Times New Roman"/>
            <w:sz w:val="28"/>
            <w:szCs w:val="20"/>
            <w:lang w:val="en-GB" w:eastAsia="en-GB"/>
          </w:rPr>
          <w:delText>5.3.2</w:delText>
        </w:r>
        <w:r w:rsidRPr="00EC5A63" w:rsidDel="007C45FB">
          <w:rPr>
            <w:rFonts w:ascii="Arial" w:eastAsia="맑은 고딕" w:hAnsi="Arial" w:cs="Times New Roman"/>
            <w:sz w:val="28"/>
            <w:szCs w:val="20"/>
            <w:lang w:val="en-GB" w:eastAsia="en-GB"/>
          </w:rPr>
          <w:tab/>
          <w:delText>Paging</w:delText>
        </w:r>
        <w:bookmarkEnd w:id="490"/>
      </w:del>
    </w:p>
    <w:p w:rsidR="00EC5A63" w:rsidRPr="00EC5A63" w:rsidDel="007C45FB" w:rsidRDefault="00EC5A63">
      <w:pPr>
        <w:keepNext/>
        <w:keepLines/>
        <w:overflowPunct w:val="0"/>
        <w:autoSpaceDE w:val="0"/>
        <w:autoSpaceDN w:val="0"/>
        <w:adjustRightInd w:val="0"/>
        <w:spacing w:before="120" w:after="180" w:line="240" w:lineRule="auto"/>
        <w:textAlignment w:val="baseline"/>
        <w:outlineLvl w:val="3"/>
        <w:rPr>
          <w:del w:id="495" w:author="youngdae.lee" w:date="2015-08-13T16:14:00Z"/>
          <w:rFonts w:ascii="Arial" w:eastAsia="맑은 고딕" w:hAnsi="Arial" w:cs="Times New Roman"/>
          <w:sz w:val="24"/>
          <w:szCs w:val="20"/>
          <w:lang w:val="en-GB" w:eastAsia="en-GB"/>
        </w:rPr>
        <w:pPrChange w:id="496" w:author="youngdae.lee" w:date="2015-08-13T16:14:00Z">
          <w:pPr>
            <w:keepNext/>
            <w:keepLines/>
            <w:overflowPunct w:val="0"/>
            <w:autoSpaceDE w:val="0"/>
            <w:autoSpaceDN w:val="0"/>
            <w:adjustRightInd w:val="0"/>
            <w:spacing w:before="120" w:after="180" w:line="240" w:lineRule="auto"/>
            <w:ind w:left="1418" w:hanging="1418"/>
            <w:textAlignment w:val="baseline"/>
            <w:outlineLvl w:val="3"/>
          </w:pPr>
        </w:pPrChange>
      </w:pPr>
      <w:bookmarkStart w:id="497" w:name="_Toc413855637"/>
      <w:del w:id="498" w:author="youngdae.lee" w:date="2015-08-13T16:14:00Z">
        <w:r w:rsidRPr="00EC5A63" w:rsidDel="007C45FB">
          <w:rPr>
            <w:rFonts w:ascii="Arial" w:eastAsia="맑은 고딕" w:hAnsi="Arial" w:cs="Times New Roman"/>
            <w:sz w:val="24"/>
            <w:szCs w:val="20"/>
            <w:lang w:val="en-GB" w:eastAsia="en-GB"/>
          </w:rPr>
          <w:delText>5.3.2.1</w:delText>
        </w:r>
        <w:r w:rsidRPr="00EC5A63" w:rsidDel="007C45FB">
          <w:rPr>
            <w:rFonts w:ascii="Arial" w:eastAsia="맑은 고딕" w:hAnsi="Arial" w:cs="Times New Roman"/>
            <w:sz w:val="24"/>
            <w:szCs w:val="20"/>
            <w:lang w:val="en-GB" w:eastAsia="en-GB"/>
          </w:rPr>
          <w:tab/>
          <w:delText>General</w:delText>
        </w:r>
        <w:bookmarkEnd w:id="497"/>
      </w:del>
    </w:p>
    <w:bookmarkStart w:id="499" w:name="_MON_1267529838"/>
    <w:bookmarkEnd w:id="499"/>
    <w:bookmarkStart w:id="500" w:name="_MON_1289914513"/>
    <w:bookmarkEnd w:id="500"/>
    <w:p w:rsidR="00EC5A63" w:rsidRPr="00EC5A63" w:rsidDel="007C45FB" w:rsidRDefault="00EC5A63">
      <w:pPr>
        <w:keepNext/>
        <w:keepLines/>
        <w:overflowPunct w:val="0"/>
        <w:autoSpaceDE w:val="0"/>
        <w:autoSpaceDN w:val="0"/>
        <w:adjustRightInd w:val="0"/>
        <w:spacing w:before="60" w:after="180" w:line="240" w:lineRule="auto"/>
        <w:jc w:val="center"/>
        <w:textAlignment w:val="baseline"/>
        <w:rPr>
          <w:del w:id="501" w:author="youngdae.lee" w:date="2015-08-13T16:14:00Z"/>
          <w:rFonts w:ascii="Arial" w:eastAsia="맑은 고딕" w:hAnsi="Arial" w:cs="Times New Roman"/>
          <w:b/>
          <w:sz w:val="20"/>
          <w:szCs w:val="20"/>
          <w:lang w:val="en-GB" w:eastAsia="en-GB"/>
        </w:rPr>
      </w:pPr>
      <w:del w:id="502" w:author="youngdae.lee" w:date="2015-08-13T16:14:00Z">
        <w:r w:rsidRPr="00EC5A63" w:rsidDel="007C45FB">
          <w:rPr>
            <w:rFonts w:ascii="Arial" w:eastAsia="맑은 고딕" w:hAnsi="Arial" w:cs="Times New Roman"/>
            <w:b/>
            <w:sz w:val="20"/>
            <w:szCs w:val="20"/>
            <w:lang w:val="en-GB" w:eastAsia="en-GB"/>
          </w:rPr>
          <w:object w:dxaOrig="7574" w:dyaOrig="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65pt" o:ole="">
              <v:imagedata r:id="rId11" o:title=""/>
            </v:shape>
            <o:OLEObject Type="Embed" ProgID="Word.Picture.8" ShapeID="_x0000_i1025" DrawAspect="Content" ObjectID="_1501003877" r:id="rId12"/>
          </w:object>
        </w:r>
      </w:del>
    </w:p>
    <w:p w:rsidR="00EC5A63" w:rsidRPr="00EC5A63" w:rsidDel="007C45FB" w:rsidRDefault="00EC5A63">
      <w:pPr>
        <w:keepLines/>
        <w:overflowPunct w:val="0"/>
        <w:autoSpaceDE w:val="0"/>
        <w:autoSpaceDN w:val="0"/>
        <w:adjustRightInd w:val="0"/>
        <w:spacing w:after="240" w:line="240" w:lineRule="auto"/>
        <w:jc w:val="center"/>
        <w:textAlignment w:val="baseline"/>
        <w:rPr>
          <w:del w:id="503" w:author="youngdae.lee" w:date="2015-08-13T16:14:00Z"/>
          <w:rFonts w:ascii="Arial" w:eastAsia="맑은 고딕" w:hAnsi="Arial" w:cs="Times New Roman"/>
          <w:b/>
          <w:sz w:val="20"/>
          <w:szCs w:val="20"/>
          <w:lang w:val="en-GB" w:eastAsia="en-GB"/>
        </w:rPr>
      </w:pPr>
      <w:del w:id="504" w:author="youngdae.lee" w:date="2015-08-13T16:14:00Z">
        <w:r w:rsidRPr="00EC5A63" w:rsidDel="007C45FB">
          <w:rPr>
            <w:rFonts w:ascii="Arial" w:eastAsia="맑은 고딕" w:hAnsi="Arial" w:cs="Times New Roman"/>
            <w:b/>
            <w:sz w:val="20"/>
            <w:szCs w:val="20"/>
            <w:lang w:val="en-GB" w:eastAsia="en-GB"/>
          </w:rPr>
          <w:delText>Figure 5.3.2.1-1: Paging</w:delText>
        </w:r>
      </w:del>
    </w:p>
    <w:p w:rsidR="00EC5A63" w:rsidRPr="00EC5A63" w:rsidDel="007C45FB" w:rsidRDefault="00EC5A63">
      <w:pPr>
        <w:overflowPunct w:val="0"/>
        <w:autoSpaceDE w:val="0"/>
        <w:autoSpaceDN w:val="0"/>
        <w:adjustRightInd w:val="0"/>
        <w:spacing w:after="180" w:line="240" w:lineRule="auto"/>
        <w:textAlignment w:val="baseline"/>
        <w:rPr>
          <w:del w:id="505" w:author="youngdae.lee" w:date="2015-08-13T16:14:00Z"/>
          <w:rFonts w:ascii="Times New Roman" w:eastAsia="맑은 고딕" w:hAnsi="Times New Roman" w:cs="Times New Roman"/>
          <w:sz w:val="20"/>
          <w:szCs w:val="20"/>
          <w:lang w:val="en-GB" w:eastAsia="en-GB"/>
        </w:rPr>
      </w:pPr>
      <w:del w:id="506" w:author="youngdae.lee" w:date="2015-08-13T16:14:00Z">
        <w:r w:rsidRPr="00EC5A63" w:rsidDel="007C45FB">
          <w:rPr>
            <w:rFonts w:ascii="Times New Roman" w:eastAsia="맑은 고딕" w:hAnsi="Times New Roman" w:cs="Times New Roman"/>
            <w:sz w:val="20"/>
            <w:szCs w:val="20"/>
            <w:lang w:val="en-GB" w:eastAsia="en-GB"/>
          </w:rPr>
          <w:delText>The purpose of this procedure is:</w:delText>
        </w:r>
      </w:del>
    </w:p>
    <w:p w:rsidR="00EC5A63" w:rsidRPr="00EC5A63" w:rsidDel="007C45FB" w:rsidRDefault="00EC5A63">
      <w:pPr>
        <w:overflowPunct w:val="0"/>
        <w:autoSpaceDE w:val="0"/>
        <w:autoSpaceDN w:val="0"/>
        <w:adjustRightInd w:val="0"/>
        <w:spacing w:after="180" w:line="240" w:lineRule="auto"/>
        <w:textAlignment w:val="baseline"/>
        <w:rPr>
          <w:del w:id="507" w:author="youngdae.lee" w:date="2015-08-13T16:14:00Z"/>
          <w:rFonts w:ascii="Times New Roman" w:eastAsia="맑은 고딕" w:hAnsi="Times New Roman" w:cs="Times New Roman"/>
          <w:sz w:val="20"/>
          <w:szCs w:val="20"/>
          <w:lang w:val="en-GB" w:eastAsia="en-GB"/>
        </w:rPr>
        <w:pPrChange w:id="508" w:author="youngdae.lee" w:date="2015-08-13T16:14:00Z">
          <w:pPr>
            <w:overflowPunct w:val="0"/>
            <w:autoSpaceDE w:val="0"/>
            <w:autoSpaceDN w:val="0"/>
            <w:adjustRightInd w:val="0"/>
            <w:spacing w:after="180" w:line="240" w:lineRule="auto"/>
            <w:ind w:left="568" w:hanging="284"/>
            <w:textAlignment w:val="baseline"/>
          </w:pPr>
        </w:pPrChange>
      </w:pPr>
      <w:del w:id="509" w:author="youngdae.lee" w:date="2015-08-13T16:14:00Z">
        <w:r w:rsidRPr="00EC5A63" w:rsidDel="007C45FB">
          <w:rPr>
            <w:rFonts w:ascii="Times New Roman" w:eastAsia="맑은 고딕" w:hAnsi="Times New Roman" w:cs="Times New Roman"/>
            <w:sz w:val="20"/>
            <w:szCs w:val="20"/>
            <w:lang w:val="en-GB" w:eastAsia="en-GB"/>
          </w:rPr>
          <w:delText>-</w:delText>
        </w:r>
        <w:r w:rsidRPr="00EC5A63" w:rsidDel="007C45FB">
          <w:rPr>
            <w:rFonts w:ascii="Times New Roman" w:eastAsia="맑은 고딕" w:hAnsi="Times New Roman" w:cs="Times New Roman"/>
            <w:sz w:val="20"/>
            <w:szCs w:val="20"/>
            <w:lang w:val="en-GB" w:eastAsia="en-GB"/>
          </w:rPr>
          <w:tab/>
          <w:delText>to transmit paging information to a UE in RRC_IDLE and/ or;</w:delText>
        </w:r>
      </w:del>
    </w:p>
    <w:p w:rsidR="00EC5A63" w:rsidRPr="00EC5A63" w:rsidDel="007C45FB" w:rsidRDefault="00EC5A63">
      <w:pPr>
        <w:overflowPunct w:val="0"/>
        <w:autoSpaceDE w:val="0"/>
        <w:autoSpaceDN w:val="0"/>
        <w:adjustRightInd w:val="0"/>
        <w:spacing w:after="180" w:line="240" w:lineRule="auto"/>
        <w:textAlignment w:val="baseline"/>
        <w:rPr>
          <w:del w:id="510" w:author="youngdae.lee" w:date="2015-08-13T16:14:00Z"/>
          <w:rFonts w:ascii="Times New Roman" w:eastAsia="맑은 고딕" w:hAnsi="Times New Roman" w:cs="Times New Roman"/>
          <w:sz w:val="20"/>
          <w:szCs w:val="20"/>
          <w:lang w:val="en-GB" w:eastAsia="en-GB"/>
        </w:rPr>
        <w:pPrChange w:id="511" w:author="youngdae.lee" w:date="2015-08-13T16:14:00Z">
          <w:pPr>
            <w:overflowPunct w:val="0"/>
            <w:autoSpaceDE w:val="0"/>
            <w:autoSpaceDN w:val="0"/>
            <w:adjustRightInd w:val="0"/>
            <w:spacing w:after="180" w:line="240" w:lineRule="auto"/>
            <w:ind w:left="568" w:hanging="284"/>
            <w:textAlignment w:val="baseline"/>
          </w:pPr>
        </w:pPrChange>
      </w:pPr>
      <w:del w:id="512" w:author="youngdae.lee" w:date="2015-08-13T16:14:00Z">
        <w:r w:rsidRPr="00EC5A63" w:rsidDel="007C45FB">
          <w:rPr>
            <w:rFonts w:ascii="Times New Roman" w:eastAsia="맑은 고딕" w:hAnsi="Times New Roman" w:cs="Times New Roman"/>
            <w:sz w:val="20"/>
            <w:szCs w:val="20"/>
            <w:lang w:val="en-GB" w:eastAsia="en-GB"/>
          </w:rPr>
          <w:delText>-</w:delText>
        </w:r>
        <w:r w:rsidRPr="00EC5A63" w:rsidDel="007C45FB">
          <w:rPr>
            <w:rFonts w:ascii="Times New Roman" w:eastAsia="맑은 고딕" w:hAnsi="Times New Roman" w:cs="Times New Roman"/>
            <w:sz w:val="20"/>
            <w:szCs w:val="20"/>
            <w:lang w:val="en-GB" w:eastAsia="en-GB"/>
          </w:rPr>
          <w:tab/>
          <w:delText>to inform UEs in RRC_IDLE and UEs in RRC_CONNECTED about a system information change and/ or;</w:delText>
        </w:r>
      </w:del>
    </w:p>
    <w:p w:rsidR="00EC5A63" w:rsidRPr="00EC5A63" w:rsidDel="007C45FB" w:rsidRDefault="00EC5A63">
      <w:pPr>
        <w:overflowPunct w:val="0"/>
        <w:autoSpaceDE w:val="0"/>
        <w:autoSpaceDN w:val="0"/>
        <w:adjustRightInd w:val="0"/>
        <w:spacing w:after="180" w:line="240" w:lineRule="auto"/>
        <w:textAlignment w:val="baseline"/>
        <w:rPr>
          <w:del w:id="513" w:author="youngdae.lee" w:date="2015-08-13T16:14:00Z"/>
          <w:rFonts w:ascii="Times New Roman" w:eastAsia="맑은 고딕" w:hAnsi="Times New Roman" w:cs="Times New Roman"/>
          <w:sz w:val="20"/>
          <w:szCs w:val="20"/>
          <w:lang w:val="en-GB" w:eastAsia="en-GB"/>
        </w:rPr>
        <w:pPrChange w:id="514" w:author="youngdae.lee" w:date="2015-08-13T16:14:00Z">
          <w:pPr>
            <w:overflowPunct w:val="0"/>
            <w:autoSpaceDE w:val="0"/>
            <w:autoSpaceDN w:val="0"/>
            <w:adjustRightInd w:val="0"/>
            <w:spacing w:after="180" w:line="240" w:lineRule="auto"/>
            <w:ind w:left="568" w:hanging="284"/>
            <w:textAlignment w:val="baseline"/>
          </w:pPr>
        </w:pPrChange>
      </w:pPr>
      <w:del w:id="515" w:author="youngdae.lee" w:date="2015-08-13T16:14:00Z">
        <w:r w:rsidRPr="00EC5A63" w:rsidDel="007C45FB">
          <w:rPr>
            <w:rFonts w:ascii="Times New Roman" w:eastAsia="맑은 고딕" w:hAnsi="Times New Roman" w:cs="Times New Roman"/>
            <w:sz w:val="20"/>
            <w:szCs w:val="20"/>
            <w:lang w:val="en-GB" w:eastAsia="en-GB"/>
          </w:rPr>
          <w:delText>-</w:delText>
        </w:r>
        <w:r w:rsidRPr="00EC5A63" w:rsidDel="007C45FB">
          <w:rPr>
            <w:rFonts w:ascii="Times New Roman" w:eastAsia="맑은 고딕" w:hAnsi="Times New Roman" w:cs="Times New Roman"/>
            <w:sz w:val="20"/>
            <w:szCs w:val="20"/>
            <w:lang w:val="en-GB" w:eastAsia="en-GB"/>
          </w:rPr>
          <w:tab/>
          <w:delText>to inform about an ETWS primary notification and/ or ETWS secondary notification and/ or;</w:delText>
        </w:r>
      </w:del>
    </w:p>
    <w:p w:rsidR="00EC5A63" w:rsidRPr="00EC5A63" w:rsidDel="007C45FB" w:rsidRDefault="00EC5A63">
      <w:pPr>
        <w:overflowPunct w:val="0"/>
        <w:autoSpaceDE w:val="0"/>
        <w:autoSpaceDN w:val="0"/>
        <w:adjustRightInd w:val="0"/>
        <w:spacing w:after="180" w:line="240" w:lineRule="auto"/>
        <w:textAlignment w:val="baseline"/>
        <w:rPr>
          <w:del w:id="516" w:author="youngdae.lee" w:date="2015-08-13T16:14:00Z"/>
          <w:rFonts w:ascii="Times New Roman" w:eastAsia="맑은 고딕" w:hAnsi="Times New Roman" w:cs="Times New Roman"/>
          <w:sz w:val="20"/>
          <w:szCs w:val="20"/>
          <w:lang w:val="en-GB" w:eastAsia="en-GB"/>
        </w:rPr>
        <w:pPrChange w:id="517" w:author="youngdae.lee" w:date="2015-08-13T16:14:00Z">
          <w:pPr>
            <w:overflowPunct w:val="0"/>
            <w:autoSpaceDE w:val="0"/>
            <w:autoSpaceDN w:val="0"/>
            <w:adjustRightInd w:val="0"/>
            <w:spacing w:after="180" w:line="240" w:lineRule="auto"/>
            <w:ind w:left="568" w:hanging="284"/>
            <w:textAlignment w:val="baseline"/>
          </w:pPr>
        </w:pPrChange>
      </w:pPr>
      <w:del w:id="518" w:author="youngdae.lee" w:date="2015-08-13T16:14:00Z">
        <w:r w:rsidRPr="00EC5A63" w:rsidDel="007C45FB">
          <w:rPr>
            <w:rFonts w:ascii="Times New Roman" w:eastAsia="맑은 고딕" w:hAnsi="Times New Roman" w:cs="Times New Roman"/>
            <w:sz w:val="20"/>
            <w:szCs w:val="20"/>
            <w:lang w:val="en-GB" w:eastAsia="en-GB"/>
          </w:rPr>
          <w:delText>-</w:delText>
        </w:r>
        <w:r w:rsidRPr="00EC5A63" w:rsidDel="007C45FB">
          <w:rPr>
            <w:rFonts w:ascii="Times New Roman" w:eastAsia="맑은 고딕" w:hAnsi="Times New Roman" w:cs="Times New Roman"/>
            <w:sz w:val="20"/>
            <w:szCs w:val="20"/>
            <w:lang w:val="en-GB" w:eastAsia="en-GB"/>
          </w:rPr>
          <w:tab/>
          <w:delText>to inform about a CMAS notification.</w:delText>
        </w:r>
      </w:del>
    </w:p>
    <w:p w:rsidR="00EC5A63" w:rsidRPr="00EC5A63" w:rsidDel="007C45FB" w:rsidRDefault="00EC5A63">
      <w:pPr>
        <w:overflowPunct w:val="0"/>
        <w:autoSpaceDE w:val="0"/>
        <w:autoSpaceDN w:val="0"/>
        <w:adjustRightInd w:val="0"/>
        <w:spacing w:after="180" w:line="240" w:lineRule="auto"/>
        <w:textAlignment w:val="baseline"/>
        <w:rPr>
          <w:del w:id="519" w:author="youngdae.lee" w:date="2015-08-13T16:14:00Z"/>
          <w:rFonts w:ascii="Times New Roman" w:eastAsia="맑은 고딕" w:hAnsi="Times New Roman" w:cs="Times New Roman"/>
          <w:sz w:val="20"/>
          <w:szCs w:val="20"/>
          <w:lang w:val="en-GB" w:eastAsia="en-GB"/>
        </w:rPr>
      </w:pPr>
      <w:del w:id="520" w:author="youngdae.lee" w:date="2015-08-13T16:14:00Z">
        <w:r w:rsidRPr="00EC5A63" w:rsidDel="007C45FB">
          <w:rPr>
            <w:rFonts w:ascii="Times New Roman" w:eastAsia="맑은 고딕" w:hAnsi="Times New Roman" w:cs="Times New Roman"/>
            <w:sz w:val="20"/>
            <w:szCs w:val="20"/>
            <w:lang w:val="en-GB" w:eastAsia="en-GB"/>
          </w:rPr>
          <w:delText>The paging information is provided to upper layers, which in response may initiate RRC connection establishment, e.g. to receive an incoming call.</w:delText>
        </w:r>
      </w:del>
    </w:p>
    <w:p w:rsidR="00EC5A63" w:rsidRPr="00EC5A63" w:rsidDel="007C45FB" w:rsidRDefault="00EC5A63">
      <w:pPr>
        <w:keepNext/>
        <w:keepLines/>
        <w:overflowPunct w:val="0"/>
        <w:autoSpaceDE w:val="0"/>
        <w:autoSpaceDN w:val="0"/>
        <w:adjustRightInd w:val="0"/>
        <w:spacing w:before="120" w:after="180" w:line="240" w:lineRule="auto"/>
        <w:textAlignment w:val="baseline"/>
        <w:outlineLvl w:val="3"/>
        <w:rPr>
          <w:del w:id="521" w:author="youngdae.lee" w:date="2015-08-13T16:14:00Z"/>
          <w:rFonts w:ascii="Arial" w:eastAsia="맑은 고딕" w:hAnsi="Arial" w:cs="Times New Roman"/>
          <w:sz w:val="24"/>
          <w:szCs w:val="20"/>
          <w:lang w:val="en-GB" w:eastAsia="en-GB"/>
        </w:rPr>
        <w:pPrChange w:id="522" w:author="youngdae.lee" w:date="2015-08-13T16:14:00Z">
          <w:pPr>
            <w:keepNext/>
            <w:keepLines/>
            <w:overflowPunct w:val="0"/>
            <w:autoSpaceDE w:val="0"/>
            <w:autoSpaceDN w:val="0"/>
            <w:adjustRightInd w:val="0"/>
            <w:spacing w:before="120" w:after="180" w:line="240" w:lineRule="auto"/>
            <w:ind w:left="1418" w:hanging="1418"/>
            <w:textAlignment w:val="baseline"/>
            <w:outlineLvl w:val="3"/>
          </w:pPr>
        </w:pPrChange>
      </w:pPr>
      <w:bookmarkStart w:id="523" w:name="_Toc413855638"/>
      <w:del w:id="524" w:author="youngdae.lee" w:date="2015-08-13T16:14:00Z">
        <w:r w:rsidRPr="00EC5A63" w:rsidDel="007C45FB">
          <w:rPr>
            <w:rFonts w:ascii="Arial" w:eastAsia="맑은 고딕" w:hAnsi="Arial" w:cs="Times New Roman"/>
            <w:sz w:val="24"/>
            <w:szCs w:val="20"/>
            <w:lang w:val="en-GB" w:eastAsia="en-GB"/>
          </w:rPr>
          <w:delText>5.3.2.2</w:delText>
        </w:r>
        <w:r w:rsidRPr="00EC5A63" w:rsidDel="007C45FB">
          <w:rPr>
            <w:rFonts w:ascii="Arial" w:eastAsia="맑은 고딕" w:hAnsi="Arial" w:cs="Times New Roman"/>
            <w:sz w:val="24"/>
            <w:szCs w:val="20"/>
            <w:lang w:val="en-GB" w:eastAsia="en-GB"/>
          </w:rPr>
          <w:tab/>
          <w:delText>Initiation</w:delText>
        </w:r>
        <w:bookmarkEnd w:id="523"/>
      </w:del>
    </w:p>
    <w:p w:rsidR="00EC5A63" w:rsidRPr="00EC5A63" w:rsidDel="007C45FB" w:rsidRDefault="00EC5A63">
      <w:pPr>
        <w:overflowPunct w:val="0"/>
        <w:autoSpaceDE w:val="0"/>
        <w:autoSpaceDN w:val="0"/>
        <w:adjustRightInd w:val="0"/>
        <w:spacing w:after="180" w:line="240" w:lineRule="auto"/>
        <w:textAlignment w:val="baseline"/>
        <w:rPr>
          <w:del w:id="525" w:author="youngdae.lee" w:date="2015-08-13T16:14:00Z"/>
          <w:rFonts w:ascii="Times New Roman" w:eastAsia="맑은 고딕" w:hAnsi="Times New Roman" w:cs="Times New Roman"/>
          <w:sz w:val="20"/>
          <w:szCs w:val="20"/>
          <w:lang w:val="en-GB" w:eastAsia="en-GB"/>
        </w:rPr>
      </w:pPr>
      <w:del w:id="526" w:author="youngdae.lee" w:date="2015-08-13T16:14:00Z">
        <w:r w:rsidRPr="00EC5A63" w:rsidDel="007C45FB">
          <w:rPr>
            <w:rFonts w:ascii="Times New Roman" w:eastAsia="맑은 고딕" w:hAnsi="Times New Roman" w:cs="Times New Roman"/>
            <w:sz w:val="20"/>
            <w:szCs w:val="20"/>
            <w:lang w:val="en-GB" w:eastAsia="en-GB"/>
          </w:rPr>
          <w:delText xml:space="preserve">E-UTRAN initiates the paging procedure by transmitting the </w:delText>
        </w:r>
        <w:r w:rsidRPr="00EC5A63" w:rsidDel="007C45FB">
          <w:rPr>
            <w:rFonts w:ascii="Times New Roman" w:eastAsia="맑은 고딕" w:hAnsi="Times New Roman" w:cs="Times New Roman"/>
            <w:i/>
            <w:sz w:val="20"/>
            <w:szCs w:val="20"/>
            <w:lang w:val="en-GB" w:eastAsia="en-GB"/>
          </w:rPr>
          <w:delText>Paging</w:delText>
        </w:r>
        <w:r w:rsidRPr="00EC5A63" w:rsidDel="007C45FB">
          <w:rPr>
            <w:rFonts w:ascii="Times New Roman" w:eastAsia="맑은 고딕" w:hAnsi="Times New Roman" w:cs="Times New Roman"/>
            <w:sz w:val="20"/>
            <w:szCs w:val="20"/>
            <w:lang w:val="en-GB" w:eastAsia="en-GB"/>
          </w:rPr>
          <w:delText xml:space="preserve"> message at the UE's paging occasion as specified in TS 36.304 [4]. E-UTRAN may address multiple UEs within a </w:delText>
        </w:r>
        <w:r w:rsidRPr="00EC5A63" w:rsidDel="007C45FB">
          <w:rPr>
            <w:rFonts w:ascii="Times New Roman" w:eastAsia="맑은 고딕" w:hAnsi="Times New Roman" w:cs="Times New Roman"/>
            <w:i/>
            <w:sz w:val="20"/>
            <w:szCs w:val="20"/>
            <w:lang w:val="en-GB" w:eastAsia="en-GB"/>
          </w:rPr>
          <w:delText>Paging</w:delText>
        </w:r>
        <w:r w:rsidRPr="00EC5A63" w:rsidDel="007C45FB">
          <w:rPr>
            <w:rFonts w:ascii="Times New Roman" w:eastAsia="맑은 고딕" w:hAnsi="Times New Roman" w:cs="Times New Roman"/>
            <w:sz w:val="20"/>
            <w:szCs w:val="20"/>
            <w:lang w:val="en-GB" w:eastAsia="en-GB"/>
          </w:rPr>
          <w:delText xml:space="preserve"> message by including one </w:delText>
        </w:r>
        <w:r w:rsidRPr="00EC5A63" w:rsidDel="007C45FB">
          <w:rPr>
            <w:rFonts w:ascii="Times New Roman" w:eastAsia="맑은 고딕" w:hAnsi="Times New Roman" w:cs="Times New Roman"/>
            <w:i/>
            <w:iCs/>
            <w:sz w:val="20"/>
            <w:szCs w:val="20"/>
            <w:lang w:val="en-GB" w:eastAsia="en-GB"/>
          </w:rPr>
          <w:delText>PagingRecord</w:delText>
        </w:r>
        <w:r w:rsidRPr="00EC5A63" w:rsidDel="007C45FB">
          <w:rPr>
            <w:rFonts w:ascii="Times New Roman" w:eastAsia="맑은 고딕" w:hAnsi="Times New Roman" w:cs="Times New Roman"/>
            <w:sz w:val="20"/>
            <w:szCs w:val="20"/>
            <w:lang w:val="en-GB" w:eastAsia="en-GB"/>
          </w:rPr>
          <w:delText xml:space="preserve"> for each UE. E-UTRAN may also indicate a change of system information, and/ or provide an ETWS notification or a CMAS notification in the </w:delText>
        </w:r>
        <w:r w:rsidRPr="00EC5A63" w:rsidDel="007C45FB">
          <w:rPr>
            <w:rFonts w:ascii="Times New Roman" w:eastAsia="맑은 고딕" w:hAnsi="Times New Roman" w:cs="Times New Roman"/>
            <w:i/>
            <w:sz w:val="20"/>
            <w:szCs w:val="20"/>
            <w:lang w:val="en-GB" w:eastAsia="en-GB"/>
          </w:rPr>
          <w:delText>Paging</w:delText>
        </w:r>
        <w:r w:rsidRPr="00EC5A63" w:rsidDel="007C45FB">
          <w:rPr>
            <w:rFonts w:ascii="Times New Roman" w:eastAsia="맑은 고딕" w:hAnsi="Times New Roman" w:cs="Times New Roman"/>
            <w:sz w:val="20"/>
            <w:szCs w:val="20"/>
            <w:lang w:val="en-GB" w:eastAsia="en-GB"/>
          </w:rPr>
          <w:delText xml:space="preserve"> message.</w:delText>
        </w:r>
      </w:del>
    </w:p>
    <w:p w:rsidR="00EC5A63" w:rsidRPr="00EC5A63" w:rsidDel="007C45FB" w:rsidRDefault="00EC5A63">
      <w:pPr>
        <w:keepNext/>
        <w:keepLines/>
        <w:overflowPunct w:val="0"/>
        <w:autoSpaceDE w:val="0"/>
        <w:autoSpaceDN w:val="0"/>
        <w:adjustRightInd w:val="0"/>
        <w:spacing w:before="120" w:after="180" w:line="240" w:lineRule="auto"/>
        <w:textAlignment w:val="baseline"/>
        <w:outlineLvl w:val="3"/>
        <w:rPr>
          <w:del w:id="527" w:author="youngdae.lee" w:date="2015-08-13T16:14:00Z"/>
          <w:rFonts w:ascii="Arial" w:eastAsia="맑은 고딕" w:hAnsi="Arial" w:cs="Times New Roman"/>
          <w:sz w:val="24"/>
          <w:szCs w:val="20"/>
          <w:lang w:val="en-GB" w:eastAsia="en-GB"/>
        </w:rPr>
        <w:pPrChange w:id="528" w:author="youngdae.lee" w:date="2015-08-13T16:14:00Z">
          <w:pPr>
            <w:keepNext/>
            <w:keepLines/>
            <w:overflowPunct w:val="0"/>
            <w:autoSpaceDE w:val="0"/>
            <w:autoSpaceDN w:val="0"/>
            <w:adjustRightInd w:val="0"/>
            <w:spacing w:before="120" w:after="180" w:line="240" w:lineRule="auto"/>
            <w:ind w:left="1418" w:hanging="1418"/>
            <w:textAlignment w:val="baseline"/>
            <w:outlineLvl w:val="3"/>
          </w:pPr>
        </w:pPrChange>
      </w:pPr>
      <w:bookmarkStart w:id="529" w:name="_Toc413855639"/>
      <w:del w:id="530" w:author="youngdae.lee" w:date="2015-08-13T16:14:00Z">
        <w:r w:rsidRPr="00EC5A63" w:rsidDel="007C45FB">
          <w:rPr>
            <w:rFonts w:ascii="Arial" w:eastAsia="맑은 고딕" w:hAnsi="Arial" w:cs="Times New Roman"/>
            <w:sz w:val="24"/>
            <w:szCs w:val="20"/>
            <w:lang w:val="en-GB" w:eastAsia="en-GB"/>
          </w:rPr>
          <w:delText>5.3.2.3</w:delText>
        </w:r>
        <w:r w:rsidRPr="00EC5A63" w:rsidDel="007C45FB">
          <w:rPr>
            <w:rFonts w:ascii="Arial" w:eastAsia="맑은 고딕" w:hAnsi="Arial" w:cs="Times New Roman"/>
            <w:sz w:val="24"/>
            <w:szCs w:val="20"/>
            <w:lang w:val="en-GB" w:eastAsia="en-GB"/>
          </w:rPr>
          <w:tab/>
          <w:delText xml:space="preserve">Reception of the </w:delText>
        </w:r>
        <w:r w:rsidRPr="00EC5A63" w:rsidDel="007C45FB">
          <w:rPr>
            <w:rFonts w:ascii="Arial" w:eastAsia="맑은 고딕" w:hAnsi="Arial" w:cs="Times New Roman"/>
            <w:i/>
            <w:sz w:val="24"/>
            <w:szCs w:val="20"/>
            <w:lang w:val="en-GB" w:eastAsia="en-GB"/>
          </w:rPr>
          <w:delText>Paging</w:delText>
        </w:r>
        <w:r w:rsidRPr="00EC5A63" w:rsidDel="007C45FB">
          <w:rPr>
            <w:rFonts w:ascii="Arial" w:eastAsia="맑은 고딕" w:hAnsi="Arial" w:cs="Times New Roman"/>
            <w:sz w:val="24"/>
            <w:szCs w:val="20"/>
            <w:lang w:val="en-GB" w:eastAsia="en-GB"/>
          </w:rPr>
          <w:delText xml:space="preserve"> message by the UE</w:delText>
        </w:r>
        <w:bookmarkEnd w:id="529"/>
      </w:del>
    </w:p>
    <w:p w:rsidR="00EC5A63" w:rsidRPr="00EC5A63" w:rsidDel="007C45FB" w:rsidRDefault="00EC5A63">
      <w:pPr>
        <w:overflowPunct w:val="0"/>
        <w:autoSpaceDE w:val="0"/>
        <w:autoSpaceDN w:val="0"/>
        <w:adjustRightInd w:val="0"/>
        <w:spacing w:after="180" w:line="240" w:lineRule="auto"/>
        <w:textAlignment w:val="baseline"/>
        <w:rPr>
          <w:del w:id="531" w:author="youngdae.lee" w:date="2015-08-13T16:14:00Z"/>
          <w:rFonts w:ascii="Times New Roman" w:eastAsia="맑은 고딕" w:hAnsi="Times New Roman" w:cs="Times New Roman"/>
          <w:sz w:val="20"/>
          <w:szCs w:val="20"/>
          <w:lang w:val="en-GB" w:eastAsia="en-GB"/>
        </w:rPr>
      </w:pPr>
      <w:del w:id="532" w:author="youngdae.lee" w:date="2015-08-13T16:14:00Z">
        <w:r w:rsidRPr="00EC5A63" w:rsidDel="007C45FB">
          <w:rPr>
            <w:rFonts w:ascii="Times New Roman" w:eastAsia="맑은 고딕" w:hAnsi="Times New Roman" w:cs="Times New Roman"/>
            <w:sz w:val="20"/>
            <w:szCs w:val="20"/>
            <w:lang w:val="en-GB" w:eastAsia="en-GB"/>
          </w:rPr>
          <w:delText xml:space="preserve">Upon receiving the </w:delText>
        </w:r>
        <w:r w:rsidRPr="00EC5A63" w:rsidDel="007C45FB">
          <w:rPr>
            <w:rFonts w:ascii="Times New Roman" w:eastAsia="맑은 고딕" w:hAnsi="Times New Roman" w:cs="Times New Roman"/>
            <w:i/>
            <w:sz w:val="20"/>
            <w:szCs w:val="20"/>
            <w:lang w:val="en-GB" w:eastAsia="en-GB"/>
          </w:rPr>
          <w:delText>Paging</w:delText>
        </w:r>
        <w:r w:rsidRPr="00EC5A63" w:rsidDel="007C45FB">
          <w:rPr>
            <w:rFonts w:ascii="Times New Roman" w:eastAsia="맑은 고딕" w:hAnsi="Times New Roman" w:cs="Times New Roman"/>
            <w:sz w:val="20"/>
            <w:szCs w:val="20"/>
            <w:lang w:val="en-GB" w:eastAsia="en-GB"/>
          </w:rPr>
          <w:delText xml:space="preserve"> message, the UE shall:</w:delText>
        </w:r>
      </w:del>
    </w:p>
    <w:p w:rsidR="00EC5A63" w:rsidRPr="00EC5A63" w:rsidDel="007C45FB" w:rsidRDefault="00EC5A63">
      <w:pPr>
        <w:overflowPunct w:val="0"/>
        <w:autoSpaceDE w:val="0"/>
        <w:autoSpaceDN w:val="0"/>
        <w:adjustRightInd w:val="0"/>
        <w:spacing w:after="180" w:line="240" w:lineRule="auto"/>
        <w:textAlignment w:val="baseline"/>
        <w:rPr>
          <w:del w:id="533" w:author="youngdae.lee" w:date="2015-08-13T16:14:00Z"/>
          <w:rFonts w:ascii="Times New Roman" w:eastAsia="맑은 고딕" w:hAnsi="Times New Roman" w:cs="Times New Roman"/>
          <w:sz w:val="20"/>
          <w:szCs w:val="20"/>
          <w:lang w:val="en-GB" w:eastAsia="en-GB"/>
        </w:rPr>
        <w:pPrChange w:id="534" w:author="youngdae.lee" w:date="2015-08-13T16:14:00Z">
          <w:pPr>
            <w:overflowPunct w:val="0"/>
            <w:autoSpaceDE w:val="0"/>
            <w:autoSpaceDN w:val="0"/>
            <w:adjustRightInd w:val="0"/>
            <w:spacing w:after="180" w:line="240" w:lineRule="auto"/>
            <w:ind w:left="568" w:hanging="284"/>
            <w:textAlignment w:val="baseline"/>
          </w:pPr>
        </w:pPrChange>
      </w:pPr>
      <w:del w:id="535" w:author="youngdae.lee" w:date="2015-08-13T16:14:00Z">
        <w:r w:rsidRPr="00EC5A63" w:rsidDel="007C45FB">
          <w:rPr>
            <w:rFonts w:ascii="Times New Roman" w:eastAsia="맑은 고딕" w:hAnsi="Times New Roman" w:cs="Times New Roman"/>
            <w:sz w:val="20"/>
            <w:szCs w:val="20"/>
            <w:lang w:val="en-GB" w:eastAsia="en-GB"/>
          </w:rPr>
          <w:delText>1&gt;</w:delText>
        </w:r>
        <w:r w:rsidRPr="00EC5A63" w:rsidDel="007C45FB">
          <w:rPr>
            <w:rFonts w:ascii="Times New Roman" w:eastAsia="맑은 고딕" w:hAnsi="Times New Roman" w:cs="Times New Roman"/>
            <w:sz w:val="20"/>
            <w:szCs w:val="20"/>
            <w:lang w:val="en-GB" w:eastAsia="en-GB"/>
          </w:rPr>
          <w:tab/>
          <w:delText xml:space="preserve">if in RRC_IDLE, for each of the </w:delText>
        </w:r>
        <w:r w:rsidRPr="00EC5A63" w:rsidDel="007C45FB">
          <w:rPr>
            <w:rFonts w:ascii="Times New Roman" w:eastAsia="맑은 고딕" w:hAnsi="Times New Roman" w:cs="Times New Roman"/>
            <w:i/>
            <w:sz w:val="20"/>
            <w:szCs w:val="20"/>
            <w:lang w:val="en-GB" w:eastAsia="en-GB"/>
          </w:rPr>
          <w:delText>PagingRecord</w:delText>
        </w:r>
        <w:r w:rsidRPr="00EC5A63" w:rsidDel="007C45FB">
          <w:rPr>
            <w:rFonts w:ascii="Times New Roman" w:eastAsia="맑은 고딕" w:hAnsi="Times New Roman" w:cs="Times New Roman"/>
            <w:sz w:val="20"/>
            <w:szCs w:val="20"/>
            <w:lang w:val="en-GB" w:eastAsia="en-GB"/>
          </w:rPr>
          <w:delText xml:space="preserve">, if any, included in the </w:delText>
        </w:r>
        <w:r w:rsidRPr="00EC5A63" w:rsidDel="007C45FB">
          <w:rPr>
            <w:rFonts w:ascii="Times New Roman" w:eastAsia="맑은 고딕" w:hAnsi="Times New Roman" w:cs="Times New Roman"/>
            <w:i/>
            <w:sz w:val="20"/>
            <w:szCs w:val="20"/>
            <w:lang w:val="en-GB" w:eastAsia="en-GB"/>
          </w:rPr>
          <w:delText>Paging</w:delText>
        </w:r>
        <w:r w:rsidRPr="00EC5A63" w:rsidDel="007C45FB">
          <w:rPr>
            <w:rFonts w:ascii="Times New Roman" w:eastAsia="맑은 고딕" w:hAnsi="Times New Roman" w:cs="Times New Roman"/>
            <w:sz w:val="20"/>
            <w:szCs w:val="20"/>
            <w:lang w:val="en-GB" w:eastAsia="en-GB"/>
          </w:rPr>
          <w:delText xml:space="preserve"> message:</w:delText>
        </w:r>
      </w:del>
    </w:p>
    <w:p w:rsidR="00EC5A63" w:rsidRPr="00EC5A63" w:rsidDel="007C45FB" w:rsidRDefault="00EC5A63">
      <w:pPr>
        <w:overflowPunct w:val="0"/>
        <w:autoSpaceDE w:val="0"/>
        <w:autoSpaceDN w:val="0"/>
        <w:adjustRightInd w:val="0"/>
        <w:spacing w:after="180" w:line="240" w:lineRule="auto"/>
        <w:textAlignment w:val="baseline"/>
        <w:rPr>
          <w:del w:id="536" w:author="youngdae.lee" w:date="2015-08-13T16:14:00Z"/>
          <w:rFonts w:ascii="Times New Roman" w:eastAsia="맑은 고딕" w:hAnsi="Times New Roman" w:cs="Times New Roman"/>
          <w:sz w:val="20"/>
          <w:szCs w:val="20"/>
          <w:lang w:val="en-GB" w:eastAsia="en-GB"/>
        </w:rPr>
        <w:pPrChange w:id="537" w:author="youngdae.lee" w:date="2015-08-13T16:14:00Z">
          <w:pPr>
            <w:overflowPunct w:val="0"/>
            <w:autoSpaceDE w:val="0"/>
            <w:autoSpaceDN w:val="0"/>
            <w:adjustRightInd w:val="0"/>
            <w:spacing w:after="180" w:line="240" w:lineRule="auto"/>
            <w:ind w:left="851" w:hanging="284"/>
            <w:textAlignment w:val="baseline"/>
          </w:pPr>
        </w:pPrChange>
      </w:pPr>
      <w:del w:id="538" w:author="youngdae.lee" w:date="2015-08-13T16:14:00Z">
        <w:r w:rsidRPr="00EC5A63" w:rsidDel="007C45FB">
          <w:rPr>
            <w:rFonts w:ascii="Times New Roman" w:eastAsia="맑은 고딕" w:hAnsi="Times New Roman" w:cs="Times New Roman"/>
            <w:sz w:val="20"/>
            <w:szCs w:val="20"/>
            <w:lang w:val="en-GB" w:eastAsia="en-GB"/>
          </w:rPr>
          <w:delText>2&gt;</w:delText>
        </w:r>
        <w:r w:rsidRPr="00EC5A63" w:rsidDel="007C45FB">
          <w:rPr>
            <w:rFonts w:ascii="Times New Roman" w:eastAsia="맑은 고딕" w:hAnsi="Times New Roman" w:cs="Times New Roman"/>
            <w:sz w:val="20"/>
            <w:szCs w:val="20"/>
            <w:lang w:val="en-GB" w:eastAsia="en-GB"/>
          </w:rPr>
          <w:tab/>
          <w:delText xml:space="preserve">if the </w:delText>
        </w:r>
        <w:r w:rsidRPr="00EC5A63" w:rsidDel="007C45FB">
          <w:rPr>
            <w:rFonts w:ascii="Times New Roman" w:eastAsia="맑은 고딕" w:hAnsi="Times New Roman" w:cs="Times New Roman"/>
            <w:i/>
            <w:sz w:val="20"/>
            <w:szCs w:val="20"/>
            <w:lang w:val="en-GB" w:eastAsia="en-GB"/>
          </w:rPr>
          <w:delText>ue-Identity</w:delText>
        </w:r>
        <w:r w:rsidRPr="00EC5A63" w:rsidDel="007C45FB">
          <w:rPr>
            <w:rFonts w:ascii="Times New Roman" w:eastAsia="맑은 고딕" w:hAnsi="Times New Roman" w:cs="Times New Roman"/>
            <w:sz w:val="20"/>
            <w:szCs w:val="20"/>
            <w:lang w:val="en-GB" w:eastAsia="en-GB"/>
          </w:rPr>
          <w:delText xml:space="preserve"> included in the </w:delText>
        </w:r>
        <w:r w:rsidRPr="00EC5A63" w:rsidDel="007C45FB">
          <w:rPr>
            <w:rFonts w:ascii="Times New Roman" w:eastAsia="맑은 고딕" w:hAnsi="Times New Roman" w:cs="Times New Roman"/>
            <w:i/>
            <w:sz w:val="20"/>
            <w:szCs w:val="20"/>
            <w:lang w:val="en-GB" w:eastAsia="en-GB"/>
          </w:rPr>
          <w:delText>PagingRecord</w:delText>
        </w:r>
        <w:r w:rsidRPr="00EC5A63" w:rsidDel="007C45FB">
          <w:rPr>
            <w:rFonts w:ascii="Times New Roman" w:eastAsia="맑은 고딕" w:hAnsi="Times New Roman" w:cs="Times New Roman"/>
            <w:sz w:val="20"/>
            <w:szCs w:val="20"/>
            <w:lang w:val="en-GB" w:eastAsia="en-GB"/>
          </w:rPr>
          <w:delText xml:space="preserve"> matches one of the UE identities allocated by upper layers:</w:delText>
        </w:r>
      </w:del>
    </w:p>
    <w:p w:rsidR="00EC5A63" w:rsidRPr="00EC5A63" w:rsidDel="007C45FB" w:rsidRDefault="00EC5A63">
      <w:pPr>
        <w:overflowPunct w:val="0"/>
        <w:autoSpaceDE w:val="0"/>
        <w:autoSpaceDN w:val="0"/>
        <w:adjustRightInd w:val="0"/>
        <w:spacing w:after="180" w:line="240" w:lineRule="auto"/>
        <w:textAlignment w:val="baseline"/>
        <w:rPr>
          <w:del w:id="539" w:author="youngdae.lee" w:date="2015-08-13T16:14:00Z"/>
          <w:rFonts w:ascii="Times New Roman" w:eastAsia="맑은 고딕" w:hAnsi="Times New Roman" w:cs="Times New Roman"/>
          <w:sz w:val="20"/>
          <w:szCs w:val="20"/>
          <w:lang w:val="en-GB" w:eastAsia="en-GB"/>
        </w:rPr>
        <w:pPrChange w:id="540" w:author="youngdae.lee" w:date="2015-08-13T16:14:00Z">
          <w:pPr>
            <w:overflowPunct w:val="0"/>
            <w:autoSpaceDE w:val="0"/>
            <w:autoSpaceDN w:val="0"/>
            <w:adjustRightInd w:val="0"/>
            <w:spacing w:after="180" w:line="240" w:lineRule="auto"/>
            <w:ind w:left="1135" w:hanging="284"/>
            <w:textAlignment w:val="baseline"/>
          </w:pPr>
        </w:pPrChange>
      </w:pPr>
      <w:del w:id="541" w:author="youngdae.lee" w:date="2015-08-13T16:14:00Z">
        <w:r w:rsidRPr="00EC5A63" w:rsidDel="007C45FB">
          <w:rPr>
            <w:rFonts w:ascii="Times New Roman" w:eastAsia="맑은 고딕" w:hAnsi="Times New Roman" w:cs="Times New Roman"/>
            <w:sz w:val="20"/>
            <w:szCs w:val="20"/>
            <w:lang w:val="en-GB" w:eastAsia="en-GB"/>
          </w:rPr>
          <w:delText>3&gt;</w:delText>
        </w:r>
        <w:r w:rsidRPr="00EC5A63" w:rsidDel="007C45FB">
          <w:rPr>
            <w:rFonts w:ascii="Times New Roman" w:eastAsia="맑은 고딕" w:hAnsi="Times New Roman" w:cs="Times New Roman"/>
            <w:sz w:val="20"/>
            <w:szCs w:val="20"/>
            <w:lang w:val="en-GB" w:eastAsia="en-GB"/>
          </w:rPr>
          <w:tab/>
          <w:delText xml:space="preserve">forward the </w:delText>
        </w:r>
        <w:r w:rsidRPr="00EC5A63" w:rsidDel="007C45FB">
          <w:rPr>
            <w:rFonts w:ascii="Times New Roman" w:eastAsia="맑은 고딕" w:hAnsi="Times New Roman" w:cs="Times New Roman"/>
            <w:i/>
            <w:sz w:val="20"/>
            <w:szCs w:val="20"/>
            <w:lang w:val="en-GB" w:eastAsia="en-GB"/>
          </w:rPr>
          <w:delText>ue-Identity</w:delText>
        </w:r>
        <w:r w:rsidRPr="00EC5A63" w:rsidDel="007C45FB">
          <w:rPr>
            <w:rFonts w:ascii="Times New Roman" w:eastAsia="맑은 고딕" w:hAnsi="Times New Roman" w:cs="Times New Roman"/>
            <w:sz w:val="20"/>
            <w:szCs w:val="20"/>
            <w:lang w:val="en-GB" w:eastAsia="en-GB"/>
          </w:rPr>
          <w:delText xml:space="preserve"> and the </w:delText>
        </w:r>
        <w:r w:rsidRPr="00EC5A63" w:rsidDel="007C45FB">
          <w:rPr>
            <w:rFonts w:ascii="Times New Roman" w:eastAsia="맑은 고딕" w:hAnsi="Times New Roman" w:cs="Times New Roman"/>
            <w:i/>
            <w:sz w:val="20"/>
            <w:szCs w:val="20"/>
            <w:lang w:val="en-GB" w:eastAsia="en-GB"/>
          </w:rPr>
          <w:delText>cn-Domain</w:delText>
        </w:r>
        <w:r w:rsidRPr="00EC5A63" w:rsidDel="007C45FB">
          <w:rPr>
            <w:rFonts w:ascii="Times New Roman" w:eastAsia="맑은 고딕" w:hAnsi="Times New Roman" w:cs="Times New Roman"/>
            <w:sz w:val="20"/>
            <w:szCs w:val="20"/>
            <w:lang w:val="en-GB" w:eastAsia="en-GB"/>
          </w:rPr>
          <w:delText xml:space="preserve"> to the upper layers;</w:delText>
        </w:r>
      </w:del>
    </w:p>
    <w:p w:rsidR="00EC5A63" w:rsidRPr="00EC5A63" w:rsidDel="007C45FB" w:rsidRDefault="00EC5A63">
      <w:pPr>
        <w:overflowPunct w:val="0"/>
        <w:autoSpaceDE w:val="0"/>
        <w:autoSpaceDN w:val="0"/>
        <w:adjustRightInd w:val="0"/>
        <w:spacing w:after="180" w:line="240" w:lineRule="auto"/>
        <w:textAlignment w:val="baseline"/>
        <w:rPr>
          <w:del w:id="542" w:author="youngdae.lee" w:date="2015-08-13T16:14:00Z"/>
          <w:rFonts w:ascii="Times New Roman" w:eastAsia="맑은 고딕" w:hAnsi="Times New Roman" w:cs="Times New Roman"/>
          <w:sz w:val="20"/>
          <w:szCs w:val="20"/>
          <w:lang w:val="en-GB" w:eastAsia="en-GB"/>
        </w:rPr>
        <w:pPrChange w:id="543" w:author="youngdae.lee" w:date="2015-08-13T16:14:00Z">
          <w:pPr>
            <w:overflowPunct w:val="0"/>
            <w:autoSpaceDE w:val="0"/>
            <w:autoSpaceDN w:val="0"/>
            <w:adjustRightInd w:val="0"/>
            <w:spacing w:after="180" w:line="240" w:lineRule="auto"/>
            <w:ind w:left="568" w:hanging="284"/>
            <w:textAlignment w:val="baseline"/>
          </w:pPr>
        </w:pPrChange>
      </w:pPr>
      <w:del w:id="544" w:author="youngdae.lee" w:date="2015-08-13T16:14:00Z">
        <w:r w:rsidRPr="00EC5A63" w:rsidDel="007C45FB">
          <w:rPr>
            <w:rFonts w:ascii="Times New Roman" w:eastAsia="맑은 고딕" w:hAnsi="Times New Roman" w:cs="Times New Roman"/>
            <w:sz w:val="20"/>
            <w:szCs w:val="20"/>
            <w:lang w:val="en-GB" w:eastAsia="en-GB"/>
          </w:rPr>
          <w:delText>1&gt;</w:delText>
        </w:r>
        <w:r w:rsidRPr="00EC5A63" w:rsidDel="007C45FB">
          <w:rPr>
            <w:rFonts w:ascii="Times New Roman" w:eastAsia="맑은 고딕" w:hAnsi="Times New Roman" w:cs="Times New Roman"/>
            <w:sz w:val="20"/>
            <w:szCs w:val="20"/>
            <w:lang w:val="en-GB" w:eastAsia="en-GB"/>
          </w:rPr>
          <w:tab/>
          <w:delText xml:space="preserve">if the </w:delText>
        </w:r>
        <w:bookmarkStart w:id="545" w:name="OLE_LINK77"/>
        <w:r w:rsidRPr="00EC5A63" w:rsidDel="007C45FB">
          <w:rPr>
            <w:rFonts w:ascii="Times New Roman" w:eastAsia="맑은 고딕" w:hAnsi="Times New Roman" w:cs="Times New Roman"/>
            <w:i/>
            <w:sz w:val="20"/>
            <w:szCs w:val="20"/>
            <w:lang w:val="en-GB" w:eastAsia="en-GB"/>
          </w:rPr>
          <w:delText>systemInfoModification</w:delText>
        </w:r>
        <w:bookmarkEnd w:id="545"/>
        <w:r w:rsidRPr="00EC5A63" w:rsidDel="007C45FB">
          <w:rPr>
            <w:rFonts w:ascii="Times New Roman" w:eastAsia="맑은 고딕" w:hAnsi="Times New Roman" w:cs="Times New Roman"/>
            <w:sz w:val="20"/>
            <w:szCs w:val="20"/>
            <w:lang w:val="en-GB" w:eastAsia="en-GB"/>
          </w:rPr>
          <w:delText xml:space="preserve"> is included:</w:delText>
        </w:r>
      </w:del>
    </w:p>
    <w:p w:rsidR="00EC5A63" w:rsidRPr="00EC5A63" w:rsidDel="007C45FB" w:rsidRDefault="00EC5A63">
      <w:pPr>
        <w:overflowPunct w:val="0"/>
        <w:autoSpaceDE w:val="0"/>
        <w:autoSpaceDN w:val="0"/>
        <w:adjustRightInd w:val="0"/>
        <w:spacing w:after="180" w:line="240" w:lineRule="auto"/>
        <w:textAlignment w:val="baseline"/>
        <w:rPr>
          <w:del w:id="546" w:author="youngdae.lee" w:date="2015-08-13T16:14:00Z"/>
          <w:rFonts w:ascii="Times New Roman" w:eastAsia="맑은 고딕" w:hAnsi="Times New Roman" w:cs="Times New Roman"/>
          <w:sz w:val="20"/>
          <w:szCs w:val="20"/>
          <w:lang w:val="en-GB" w:eastAsia="en-GB"/>
        </w:rPr>
        <w:pPrChange w:id="547" w:author="youngdae.lee" w:date="2015-08-13T16:14:00Z">
          <w:pPr>
            <w:overflowPunct w:val="0"/>
            <w:autoSpaceDE w:val="0"/>
            <w:autoSpaceDN w:val="0"/>
            <w:adjustRightInd w:val="0"/>
            <w:spacing w:after="180" w:line="240" w:lineRule="auto"/>
            <w:ind w:left="851" w:hanging="284"/>
            <w:textAlignment w:val="baseline"/>
          </w:pPr>
        </w:pPrChange>
      </w:pPr>
      <w:del w:id="548" w:author="youngdae.lee" w:date="2015-08-13T16:14:00Z">
        <w:r w:rsidRPr="00EC5A63" w:rsidDel="007C45FB">
          <w:rPr>
            <w:rFonts w:ascii="Times New Roman" w:eastAsia="맑은 고딕" w:hAnsi="Times New Roman" w:cs="Times New Roman"/>
            <w:sz w:val="20"/>
            <w:szCs w:val="20"/>
            <w:lang w:val="en-GB" w:eastAsia="en-GB"/>
          </w:rPr>
          <w:delText>2&gt; re-acquire the required system information using the system information acquisition procedure as specified in 5.2.2.</w:delText>
        </w:r>
      </w:del>
    </w:p>
    <w:p w:rsidR="00EC5A63" w:rsidRPr="00EC5A63" w:rsidDel="007C45FB" w:rsidRDefault="00EC5A63">
      <w:pPr>
        <w:overflowPunct w:val="0"/>
        <w:autoSpaceDE w:val="0"/>
        <w:autoSpaceDN w:val="0"/>
        <w:adjustRightInd w:val="0"/>
        <w:spacing w:after="180" w:line="240" w:lineRule="auto"/>
        <w:textAlignment w:val="baseline"/>
        <w:rPr>
          <w:del w:id="549" w:author="youngdae.lee" w:date="2015-08-13T16:14:00Z"/>
          <w:rFonts w:ascii="Times New Roman" w:eastAsia="맑은 고딕" w:hAnsi="Times New Roman" w:cs="Times New Roman"/>
          <w:sz w:val="20"/>
          <w:szCs w:val="20"/>
          <w:lang w:val="en-GB" w:eastAsia="en-GB"/>
        </w:rPr>
        <w:pPrChange w:id="550" w:author="youngdae.lee" w:date="2015-08-13T16:14:00Z">
          <w:pPr>
            <w:overflowPunct w:val="0"/>
            <w:autoSpaceDE w:val="0"/>
            <w:autoSpaceDN w:val="0"/>
            <w:adjustRightInd w:val="0"/>
            <w:spacing w:after="180" w:line="240" w:lineRule="auto"/>
            <w:ind w:left="568" w:hanging="284"/>
            <w:textAlignment w:val="baseline"/>
          </w:pPr>
        </w:pPrChange>
      </w:pPr>
      <w:del w:id="551" w:author="youngdae.lee" w:date="2015-08-13T16:14:00Z">
        <w:r w:rsidRPr="00EC5A63" w:rsidDel="007C45FB">
          <w:rPr>
            <w:rFonts w:ascii="Times New Roman" w:eastAsia="맑은 고딕" w:hAnsi="Times New Roman" w:cs="Times New Roman"/>
            <w:sz w:val="20"/>
            <w:szCs w:val="20"/>
            <w:lang w:val="en-GB" w:eastAsia="en-GB"/>
          </w:rPr>
          <w:delText>1&gt;</w:delText>
        </w:r>
        <w:r w:rsidRPr="00EC5A63" w:rsidDel="007C45FB">
          <w:rPr>
            <w:rFonts w:ascii="Times New Roman" w:eastAsia="맑은 고딕" w:hAnsi="Times New Roman" w:cs="Times New Roman"/>
            <w:sz w:val="20"/>
            <w:szCs w:val="20"/>
            <w:lang w:val="en-GB" w:eastAsia="en-GB"/>
          </w:rPr>
          <w:tab/>
          <w:delText xml:space="preserve">if the </w:delText>
        </w:r>
        <w:r w:rsidRPr="00EC5A63" w:rsidDel="007C45FB">
          <w:rPr>
            <w:rFonts w:ascii="Times New Roman" w:eastAsia="맑은 고딕" w:hAnsi="Times New Roman" w:cs="Times New Roman"/>
            <w:i/>
            <w:sz w:val="20"/>
            <w:szCs w:val="20"/>
            <w:lang w:val="en-GB" w:eastAsia="en-GB"/>
          </w:rPr>
          <w:delText>etws-Indication</w:delText>
        </w:r>
        <w:r w:rsidRPr="00EC5A63" w:rsidDel="007C45FB">
          <w:rPr>
            <w:rFonts w:ascii="Times New Roman" w:eastAsia="맑은 고딕" w:hAnsi="Times New Roman" w:cs="Times New Roman"/>
            <w:sz w:val="20"/>
            <w:szCs w:val="20"/>
            <w:lang w:val="en-GB" w:eastAsia="en-GB"/>
          </w:rPr>
          <w:delText xml:space="preserve"> is included and the UE is ETWS capable:</w:delText>
        </w:r>
      </w:del>
    </w:p>
    <w:p w:rsidR="00EC5A63" w:rsidRPr="00EC5A63" w:rsidDel="007C45FB" w:rsidRDefault="00EC5A63">
      <w:pPr>
        <w:overflowPunct w:val="0"/>
        <w:autoSpaceDE w:val="0"/>
        <w:autoSpaceDN w:val="0"/>
        <w:adjustRightInd w:val="0"/>
        <w:spacing w:after="137" w:line="240" w:lineRule="auto"/>
        <w:textAlignment w:val="baseline"/>
        <w:rPr>
          <w:del w:id="552" w:author="youngdae.lee" w:date="2015-08-13T16:14:00Z"/>
          <w:rFonts w:ascii="Times New Roman" w:eastAsia="맑은 고딕" w:hAnsi="Times New Roman" w:cs="Times New Roman"/>
          <w:sz w:val="20"/>
          <w:szCs w:val="20"/>
          <w:lang w:val="en-GB" w:eastAsia="en-GB"/>
        </w:rPr>
        <w:pPrChange w:id="553" w:author="youngdae.lee" w:date="2015-08-13T16:14:00Z">
          <w:pPr>
            <w:overflowPunct w:val="0"/>
            <w:autoSpaceDE w:val="0"/>
            <w:autoSpaceDN w:val="0"/>
            <w:adjustRightInd w:val="0"/>
            <w:spacing w:after="137" w:line="240" w:lineRule="auto"/>
            <w:ind w:left="851" w:hanging="284"/>
            <w:textAlignment w:val="baseline"/>
          </w:pPr>
        </w:pPrChange>
      </w:pPr>
      <w:del w:id="554" w:author="youngdae.lee" w:date="2015-08-13T16:14:00Z">
        <w:r w:rsidRPr="00EC5A63" w:rsidDel="007C45FB">
          <w:rPr>
            <w:rFonts w:ascii="Times New Roman" w:eastAsia="맑은 고딕" w:hAnsi="Times New Roman" w:cs="Times New Roman"/>
            <w:sz w:val="20"/>
            <w:szCs w:val="20"/>
            <w:lang w:val="en-GB" w:eastAsia="en-GB"/>
          </w:rPr>
          <w:delText>2&gt;</w:delText>
        </w:r>
        <w:r w:rsidRPr="00EC5A63" w:rsidDel="007C45FB">
          <w:rPr>
            <w:rFonts w:ascii="Times New Roman" w:eastAsia="맑은 고딕" w:hAnsi="Times New Roman" w:cs="Times New Roman"/>
            <w:sz w:val="20"/>
            <w:szCs w:val="20"/>
            <w:lang w:val="en-GB" w:eastAsia="en-GB"/>
          </w:rPr>
          <w:tab/>
          <w:delText xml:space="preserve">re-acquire </w:delText>
        </w:r>
        <w:r w:rsidRPr="00EC5A63" w:rsidDel="007C45FB">
          <w:rPr>
            <w:rFonts w:ascii="Times New Roman" w:eastAsia="맑은 고딕" w:hAnsi="Times New Roman" w:cs="Times New Roman"/>
            <w:i/>
            <w:iCs/>
            <w:sz w:val="20"/>
            <w:szCs w:val="20"/>
            <w:lang w:val="en-GB" w:eastAsia="en-GB"/>
          </w:rPr>
          <w:delText>SystemInformationBlockType1</w:delText>
        </w:r>
        <w:r w:rsidRPr="00EC5A63" w:rsidDel="007C45FB">
          <w:rPr>
            <w:rFonts w:ascii="Times New Roman" w:eastAsia="맑은 고딕" w:hAnsi="Times New Roman" w:cs="Times New Roman"/>
            <w:sz w:val="20"/>
            <w:szCs w:val="20"/>
            <w:lang w:val="en-GB" w:eastAsia="en-GB"/>
          </w:rPr>
          <w:delText xml:space="preserve"> immediately, i.e., without waiting until the next system information modification period boundary;</w:delText>
        </w:r>
      </w:del>
    </w:p>
    <w:p w:rsidR="00EC5A63" w:rsidRPr="00EC5A63" w:rsidDel="007C45FB" w:rsidRDefault="00EC5A63">
      <w:pPr>
        <w:overflowPunct w:val="0"/>
        <w:autoSpaceDE w:val="0"/>
        <w:autoSpaceDN w:val="0"/>
        <w:adjustRightInd w:val="0"/>
        <w:spacing w:after="180" w:line="240" w:lineRule="auto"/>
        <w:textAlignment w:val="baseline"/>
        <w:rPr>
          <w:del w:id="555" w:author="youngdae.lee" w:date="2015-08-13T16:14:00Z"/>
          <w:rFonts w:ascii="Times New Roman" w:eastAsia="MS Mincho" w:hAnsi="Times New Roman" w:cs="Times New Roman"/>
          <w:sz w:val="20"/>
          <w:szCs w:val="20"/>
          <w:lang w:val="en-GB" w:eastAsia="en-GB"/>
        </w:rPr>
        <w:pPrChange w:id="556" w:author="youngdae.lee" w:date="2015-08-13T16:14:00Z">
          <w:pPr>
            <w:overflowPunct w:val="0"/>
            <w:autoSpaceDE w:val="0"/>
            <w:autoSpaceDN w:val="0"/>
            <w:adjustRightInd w:val="0"/>
            <w:spacing w:after="180" w:line="240" w:lineRule="auto"/>
            <w:ind w:left="851" w:hanging="284"/>
            <w:textAlignment w:val="baseline"/>
          </w:pPr>
        </w:pPrChange>
      </w:pPr>
      <w:del w:id="557" w:author="youngdae.lee" w:date="2015-08-13T16:14:00Z">
        <w:r w:rsidRPr="00EC5A63" w:rsidDel="007C45FB">
          <w:rPr>
            <w:rFonts w:ascii="Times New Roman" w:eastAsia="맑은 고딕" w:hAnsi="Times New Roman" w:cs="Times New Roman"/>
            <w:sz w:val="20"/>
            <w:szCs w:val="20"/>
            <w:lang w:val="en-GB" w:eastAsia="en-GB"/>
          </w:rPr>
          <w:delText>2&gt;</w:delText>
        </w:r>
        <w:r w:rsidRPr="00EC5A63" w:rsidDel="007C45FB">
          <w:rPr>
            <w:rFonts w:ascii="Times New Roman" w:eastAsia="맑은 고딕" w:hAnsi="Times New Roman" w:cs="Times New Roman"/>
            <w:sz w:val="20"/>
            <w:szCs w:val="20"/>
            <w:lang w:val="en-GB" w:eastAsia="en-GB"/>
          </w:rPr>
          <w:tab/>
        </w:r>
        <w:r w:rsidRPr="00EC5A63" w:rsidDel="007C45FB">
          <w:rPr>
            <w:rFonts w:ascii="Times New Roman" w:eastAsia="MS Mincho" w:hAnsi="Times New Roman" w:cs="Times New Roman"/>
            <w:sz w:val="20"/>
            <w:szCs w:val="20"/>
            <w:lang w:val="en-GB" w:eastAsia="en-GB"/>
          </w:rPr>
          <w:delText xml:space="preserve">if the </w:delText>
        </w:r>
        <w:r w:rsidRPr="00EC5A63" w:rsidDel="007C45FB">
          <w:rPr>
            <w:rFonts w:ascii="Times New Roman" w:eastAsia="MS Mincho" w:hAnsi="Times New Roman" w:cs="Times New Roman"/>
            <w:i/>
            <w:sz w:val="20"/>
            <w:szCs w:val="20"/>
            <w:lang w:val="en-GB" w:eastAsia="en-GB"/>
          </w:rPr>
          <w:delText>schedulingInfoList</w:delText>
        </w:r>
        <w:r w:rsidRPr="00EC5A63" w:rsidDel="007C45FB">
          <w:rPr>
            <w:rFonts w:ascii="Times New Roman" w:eastAsia="MS Mincho" w:hAnsi="Times New Roman" w:cs="Times New Roman"/>
            <w:sz w:val="20"/>
            <w:szCs w:val="20"/>
            <w:lang w:val="en-GB" w:eastAsia="en-GB"/>
          </w:rPr>
          <w:delText xml:space="preserve"> indicates that </w:delText>
        </w:r>
        <w:r w:rsidRPr="00EC5A63" w:rsidDel="007C45FB">
          <w:rPr>
            <w:rFonts w:ascii="Times New Roman" w:eastAsia="MS Mincho" w:hAnsi="Times New Roman" w:cs="Times New Roman"/>
            <w:i/>
            <w:sz w:val="20"/>
            <w:szCs w:val="20"/>
            <w:lang w:val="en-GB" w:eastAsia="en-GB"/>
          </w:rPr>
          <w:delText>SystemInformationBlockType10</w:delText>
        </w:r>
        <w:r w:rsidRPr="00EC5A63" w:rsidDel="007C45FB">
          <w:rPr>
            <w:rFonts w:ascii="Times New Roman" w:eastAsia="MS Mincho" w:hAnsi="Times New Roman" w:cs="Times New Roman"/>
            <w:sz w:val="20"/>
            <w:szCs w:val="20"/>
            <w:lang w:val="en-GB" w:eastAsia="en-GB"/>
          </w:rPr>
          <w:delText xml:space="preserve"> is present:</w:delText>
        </w:r>
      </w:del>
    </w:p>
    <w:p w:rsidR="00EC5A63" w:rsidRPr="00EC5A63" w:rsidDel="007C45FB" w:rsidRDefault="00EC5A63">
      <w:pPr>
        <w:overflowPunct w:val="0"/>
        <w:autoSpaceDE w:val="0"/>
        <w:autoSpaceDN w:val="0"/>
        <w:adjustRightInd w:val="0"/>
        <w:spacing w:after="180" w:line="240" w:lineRule="auto"/>
        <w:textAlignment w:val="baseline"/>
        <w:rPr>
          <w:del w:id="558" w:author="youngdae.lee" w:date="2015-08-13T16:14:00Z"/>
          <w:rFonts w:ascii="Times New Roman" w:eastAsia="맑은 고딕" w:hAnsi="Times New Roman" w:cs="Times New Roman"/>
          <w:sz w:val="20"/>
          <w:szCs w:val="20"/>
          <w:lang w:val="en-GB" w:eastAsia="en-GB"/>
        </w:rPr>
        <w:pPrChange w:id="559" w:author="youngdae.lee" w:date="2015-08-13T16:14:00Z">
          <w:pPr>
            <w:overflowPunct w:val="0"/>
            <w:autoSpaceDE w:val="0"/>
            <w:autoSpaceDN w:val="0"/>
            <w:adjustRightInd w:val="0"/>
            <w:spacing w:after="180" w:line="240" w:lineRule="auto"/>
            <w:ind w:left="1135" w:hanging="284"/>
            <w:textAlignment w:val="baseline"/>
          </w:pPr>
        </w:pPrChange>
      </w:pPr>
      <w:del w:id="560" w:author="youngdae.lee" w:date="2015-08-13T16:14:00Z">
        <w:r w:rsidRPr="00EC5A63" w:rsidDel="007C45FB">
          <w:rPr>
            <w:rFonts w:ascii="Times New Roman" w:eastAsia="맑은 고딕" w:hAnsi="Times New Roman" w:cs="Times New Roman"/>
            <w:sz w:val="20"/>
            <w:szCs w:val="20"/>
            <w:lang w:val="en-GB" w:eastAsia="en-GB"/>
          </w:rPr>
          <w:delText>3&gt;</w:delText>
        </w:r>
        <w:r w:rsidRPr="00EC5A63" w:rsidDel="007C45FB">
          <w:rPr>
            <w:rFonts w:ascii="Times New Roman" w:eastAsia="맑은 고딕" w:hAnsi="Times New Roman" w:cs="Times New Roman"/>
            <w:sz w:val="20"/>
            <w:szCs w:val="20"/>
            <w:lang w:val="en-GB" w:eastAsia="en-GB"/>
          </w:rPr>
          <w:tab/>
          <w:delText xml:space="preserve">acquire </w:delText>
        </w:r>
        <w:r w:rsidRPr="00EC5A63" w:rsidDel="007C45FB">
          <w:rPr>
            <w:rFonts w:ascii="Times New Roman" w:eastAsia="맑은 고딕" w:hAnsi="Times New Roman" w:cs="Times New Roman"/>
            <w:i/>
            <w:sz w:val="20"/>
            <w:szCs w:val="20"/>
            <w:lang w:val="en-GB" w:eastAsia="en-GB"/>
          </w:rPr>
          <w:delText>SystemInformationBlockType10</w:delText>
        </w:r>
        <w:r w:rsidRPr="00EC5A63" w:rsidDel="007C45FB">
          <w:rPr>
            <w:rFonts w:ascii="Times New Roman" w:eastAsia="맑은 고딕" w:hAnsi="Times New Roman" w:cs="Times New Roman"/>
            <w:sz w:val="20"/>
            <w:szCs w:val="20"/>
            <w:lang w:val="en-GB" w:eastAsia="en-GB"/>
          </w:rPr>
          <w:delText>;</w:delText>
        </w:r>
      </w:del>
    </w:p>
    <w:p w:rsidR="00EC5A63" w:rsidRPr="00EC5A63" w:rsidDel="007C45FB" w:rsidRDefault="00EC5A63">
      <w:pPr>
        <w:overflowPunct w:val="0"/>
        <w:autoSpaceDE w:val="0"/>
        <w:autoSpaceDN w:val="0"/>
        <w:adjustRightInd w:val="0"/>
        <w:spacing w:after="137" w:line="240" w:lineRule="auto"/>
        <w:textAlignment w:val="baseline"/>
        <w:rPr>
          <w:del w:id="561" w:author="youngdae.lee" w:date="2015-08-13T16:14:00Z"/>
          <w:rFonts w:ascii="Times New Roman" w:eastAsia="맑은 고딕" w:hAnsi="Times New Roman" w:cs="Times New Roman"/>
          <w:sz w:val="20"/>
          <w:szCs w:val="20"/>
          <w:lang w:val="en-GB" w:eastAsia="en-GB"/>
        </w:rPr>
        <w:pPrChange w:id="562" w:author="youngdae.lee" w:date="2015-08-13T16:14:00Z">
          <w:pPr>
            <w:overflowPunct w:val="0"/>
            <w:autoSpaceDE w:val="0"/>
            <w:autoSpaceDN w:val="0"/>
            <w:adjustRightInd w:val="0"/>
            <w:spacing w:after="137" w:line="240" w:lineRule="auto"/>
            <w:ind w:left="851" w:hanging="284"/>
            <w:textAlignment w:val="baseline"/>
          </w:pPr>
        </w:pPrChange>
      </w:pPr>
      <w:del w:id="563" w:author="youngdae.lee" w:date="2015-08-13T16:14:00Z">
        <w:r w:rsidRPr="00EC5A63" w:rsidDel="007C45FB">
          <w:rPr>
            <w:rFonts w:ascii="Times New Roman" w:eastAsia="맑은 고딕" w:hAnsi="Times New Roman" w:cs="Times New Roman"/>
            <w:sz w:val="20"/>
            <w:szCs w:val="20"/>
            <w:lang w:val="en-GB" w:eastAsia="en-GB"/>
          </w:rPr>
          <w:delText xml:space="preserve">2&gt; if the </w:delText>
        </w:r>
        <w:r w:rsidRPr="00EC5A63" w:rsidDel="007C45FB">
          <w:rPr>
            <w:rFonts w:ascii="Times New Roman" w:eastAsia="맑은 고딕" w:hAnsi="Times New Roman" w:cs="Times New Roman"/>
            <w:i/>
            <w:iCs/>
            <w:sz w:val="20"/>
            <w:szCs w:val="20"/>
            <w:lang w:val="en-GB" w:eastAsia="en-GB"/>
          </w:rPr>
          <w:delText>schedulingInfoList</w:delText>
        </w:r>
        <w:r w:rsidRPr="00EC5A63" w:rsidDel="007C45FB">
          <w:rPr>
            <w:rFonts w:ascii="Times New Roman" w:eastAsia="맑은 고딕" w:hAnsi="Times New Roman" w:cs="Times New Roman"/>
            <w:sz w:val="20"/>
            <w:szCs w:val="20"/>
            <w:lang w:val="en-GB" w:eastAsia="en-GB"/>
          </w:rPr>
          <w:delText xml:space="preserve"> indicates that </w:delText>
        </w:r>
        <w:r w:rsidRPr="00EC5A63" w:rsidDel="007C45FB">
          <w:rPr>
            <w:rFonts w:ascii="Times New Roman" w:eastAsia="맑은 고딕" w:hAnsi="Times New Roman" w:cs="Times New Roman"/>
            <w:i/>
            <w:iCs/>
            <w:sz w:val="20"/>
            <w:szCs w:val="20"/>
            <w:lang w:val="en-GB" w:eastAsia="en-GB"/>
          </w:rPr>
          <w:delText>SystemInformationBlockType11</w:delText>
        </w:r>
        <w:r w:rsidRPr="00EC5A63" w:rsidDel="007C45FB">
          <w:rPr>
            <w:rFonts w:ascii="Times New Roman" w:eastAsia="맑은 고딕" w:hAnsi="Times New Roman" w:cs="Times New Roman"/>
            <w:sz w:val="20"/>
            <w:szCs w:val="20"/>
            <w:lang w:val="en-GB" w:eastAsia="en-GB"/>
          </w:rPr>
          <w:delText xml:space="preserve"> is present:</w:delText>
        </w:r>
      </w:del>
    </w:p>
    <w:p w:rsidR="00EC5A63" w:rsidRPr="00EC5A63" w:rsidDel="007C45FB" w:rsidRDefault="00EC5A63">
      <w:pPr>
        <w:overflowPunct w:val="0"/>
        <w:autoSpaceDE w:val="0"/>
        <w:autoSpaceDN w:val="0"/>
        <w:adjustRightInd w:val="0"/>
        <w:spacing w:after="180" w:line="240" w:lineRule="auto"/>
        <w:textAlignment w:val="baseline"/>
        <w:rPr>
          <w:del w:id="564" w:author="youngdae.lee" w:date="2015-08-13T16:14:00Z"/>
          <w:rFonts w:ascii="Times New Roman" w:eastAsia="맑은 고딕" w:hAnsi="Times New Roman" w:cs="Times New Roman"/>
          <w:sz w:val="20"/>
          <w:szCs w:val="20"/>
          <w:lang w:val="en-GB" w:eastAsia="en-GB"/>
        </w:rPr>
        <w:pPrChange w:id="565" w:author="youngdae.lee" w:date="2015-08-13T16:14:00Z">
          <w:pPr>
            <w:overflowPunct w:val="0"/>
            <w:autoSpaceDE w:val="0"/>
            <w:autoSpaceDN w:val="0"/>
            <w:adjustRightInd w:val="0"/>
            <w:spacing w:after="180" w:line="240" w:lineRule="auto"/>
            <w:ind w:left="1135" w:hanging="284"/>
            <w:textAlignment w:val="baseline"/>
          </w:pPr>
        </w:pPrChange>
      </w:pPr>
      <w:del w:id="566" w:author="youngdae.lee" w:date="2015-08-13T16:14:00Z">
        <w:r w:rsidRPr="00EC5A63" w:rsidDel="007C45FB">
          <w:rPr>
            <w:rFonts w:ascii="Times New Roman" w:eastAsia="맑은 고딕" w:hAnsi="Times New Roman" w:cs="Times New Roman"/>
            <w:sz w:val="20"/>
            <w:szCs w:val="20"/>
            <w:lang w:val="en-GB" w:eastAsia="en-GB"/>
          </w:rPr>
          <w:delText>3&gt;</w:delText>
        </w:r>
        <w:r w:rsidRPr="00EC5A63" w:rsidDel="007C45FB">
          <w:rPr>
            <w:rFonts w:ascii="Times New Roman" w:eastAsia="맑은 고딕" w:hAnsi="Times New Roman" w:cs="Times New Roman"/>
            <w:sz w:val="20"/>
            <w:szCs w:val="20"/>
            <w:lang w:val="en-GB" w:eastAsia="en-GB"/>
          </w:rPr>
          <w:tab/>
          <w:delText xml:space="preserve">acquire </w:delText>
        </w:r>
        <w:r w:rsidRPr="00EC5A63" w:rsidDel="007C45FB">
          <w:rPr>
            <w:rFonts w:ascii="Times New Roman" w:eastAsia="맑은 고딕" w:hAnsi="Times New Roman" w:cs="Times New Roman"/>
            <w:i/>
            <w:sz w:val="20"/>
            <w:szCs w:val="20"/>
            <w:lang w:val="en-GB" w:eastAsia="en-GB"/>
          </w:rPr>
          <w:delText>SystemInformationBlockType11</w:delText>
        </w:r>
        <w:r w:rsidRPr="00EC5A63" w:rsidDel="007C45FB">
          <w:rPr>
            <w:rFonts w:ascii="Times New Roman" w:eastAsia="맑은 고딕" w:hAnsi="Times New Roman" w:cs="Times New Roman"/>
            <w:sz w:val="20"/>
            <w:szCs w:val="20"/>
            <w:lang w:val="en-GB" w:eastAsia="en-GB"/>
          </w:rPr>
          <w:delText>;</w:delText>
        </w:r>
      </w:del>
    </w:p>
    <w:p w:rsidR="00EC5A63" w:rsidRPr="00EC5A63" w:rsidDel="007C45FB" w:rsidRDefault="00EC5A63">
      <w:pPr>
        <w:overflowPunct w:val="0"/>
        <w:autoSpaceDE w:val="0"/>
        <w:autoSpaceDN w:val="0"/>
        <w:adjustRightInd w:val="0"/>
        <w:spacing w:after="180" w:line="240" w:lineRule="auto"/>
        <w:textAlignment w:val="baseline"/>
        <w:rPr>
          <w:del w:id="567" w:author="youngdae.lee" w:date="2015-08-13T16:14:00Z"/>
          <w:rFonts w:ascii="Times New Roman" w:eastAsia="맑은 고딕" w:hAnsi="Times New Roman" w:cs="Times New Roman"/>
          <w:sz w:val="20"/>
          <w:szCs w:val="20"/>
          <w:lang w:val="en-GB" w:eastAsia="en-GB"/>
        </w:rPr>
        <w:pPrChange w:id="568" w:author="youngdae.lee" w:date="2015-08-13T16:14:00Z">
          <w:pPr>
            <w:overflowPunct w:val="0"/>
            <w:autoSpaceDE w:val="0"/>
            <w:autoSpaceDN w:val="0"/>
            <w:adjustRightInd w:val="0"/>
            <w:spacing w:after="180" w:line="240" w:lineRule="auto"/>
            <w:ind w:left="568" w:hanging="284"/>
            <w:textAlignment w:val="baseline"/>
          </w:pPr>
        </w:pPrChange>
      </w:pPr>
      <w:del w:id="569" w:author="youngdae.lee" w:date="2015-08-13T16:14:00Z">
        <w:r w:rsidRPr="00EC5A63" w:rsidDel="007C45FB">
          <w:rPr>
            <w:rFonts w:ascii="Times New Roman" w:eastAsia="맑은 고딕" w:hAnsi="Times New Roman" w:cs="Times New Roman"/>
            <w:sz w:val="20"/>
            <w:szCs w:val="20"/>
            <w:lang w:val="en-GB" w:eastAsia="en-GB"/>
          </w:rPr>
          <w:delText>1&gt;</w:delText>
        </w:r>
        <w:r w:rsidRPr="00EC5A63" w:rsidDel="007C45FB">
          <w:rPr>
            <w:rFonts w:ascii="Times New Roman" w:eastAsia="맑은 고딕" w:hAnsi="Times New Roman" w:cs="Times New Roman"/>
            <w:sz w:val="20"/>
            <w:szCs w:val="20"/>
            <w:lang w:val="en-GB" w:eastAsia="en-GB"/>
          </w:rPr>
          <w:tab/>
          <w:delText xml:space="preserve">if the </w:delText>
        </w:r>
        <w:r w:rsidRPr="00EC5A63" w:rsidDel="007C45FB">
          <w:rPr>
            <w:rFonts w:ascii="Times New Roman" w:eastAsia="맑은 고딕" w:hAnsi="Times New Roman" w:cs="Times New Roman"/>
            <w:i/>
            <w:sz w:val="20"/>
            <w:szCs w:val="20"/>
            <w:lang w:val="en-GB" w:eastAsia="en-GB"/>
          </w:rPr>
          <w:delText>cmas-Indication</w:delText>
        </w:r>
        <w:r w:rsidRPr="00EC5A63" w:rsidDel="007C45FB">
          <w:rPr>
            <w:rFonts w:ascii="Times New Roman" w:eastAsia="맑은 고딕" w:hAnsi="Times New Roman" w:cs="Times New Roman"/>
            <w:sz w:val="20"/>
            <w:szCs w:val="20"/>
            <w:lang w:val="en-GB" w:eastAsia="en-GB"/>
          </w:rPr>
          <w:delText xml:space="preserve"> is included and the UE is CMAS capable:</w:delText>
        </w:r>
      </w:del>
    </w:p>
    <w:p w:rsidR="00EC5A63" w:rsidRPr="00EC5A63" w:rsidDel="007C45FB" w:rsidRDefault="00EC5A63">
      <w:pPr>
        <w:overflowPunct w:val="0"/>
        <w:autoSpaceDE w:val="0"/>
        <w:autoSpaceDN w:val="0"/>
        <w:adjustRightInd w:val="0"/>
        <w:spacing w:after="137" w:line="240" w:lineRule="auto"/>
        <w:textAlignment w:val="baseline"/>
        <w:rPr>
          <w:del w:id="570" w:author="youngdae.lee" w:date="2015-08-13T16:14:00Z"/>
          <w:rFonts w:ascii="Times New Roman" w:eastAsia="맑은 고딕" w:hAnsi="Times New Roman" w:cs="Times New Roman"/>
          <w:sz w:val="20"/>
          <w:szCs w:val="20"/>
          <w:lang w:val="en-GB" w:eastAsia="en-GB"/>
        </w:rPr>
        <w:pPrChange w:id="571" w:author="youngdae.lee" w:date="2015-08-13T16:14:00Z">
          <w:pPr>
            <w:overflowPunct w:val="0"/>
            <w:autoSpaceDE w:val="0"/>
            <w:autoSpaceDN w:val="0"/>
            <w:adjustRightInd w:val="0"/>
            <w:spacing w:after="137" w:line="240" w:lineRule="auto"/>
            <w:ind w:left="851" w:hanging="284"/>
            <w:textAlignment w:val="baseline"/>
          </w:pPr>
        </w:pPrChange>
      </w:pPr>
      <w:del w:id="572" w:author="youngdae.lee" w:date="2015-08-13T16:14:00Z">
        <w:r w:rsidRPr="00EC5A63" w:rsidDel="007C45FB">
          <w:rPr>
            <w:rFonts w:ascii="Times New Roman" w:eastAsia="맑은 고딕" w:hAnsi="Times New Roman" w:cs="Times New Roman"/>
            <w:sz w:val="20"/>
            <w:szCs w:val="20"/>
            <w:lang w:val="en-GB" w:eastAsia="en-GB"/>
          </w:rPr>
          <w:delText>2&gt;</w:delText>
        </w:r>
        <w:r w:rsidRPr="00EC5A63" w:rsidDel="007C45FB">
          <w:rPr>
            <w:rFonts w:ascii="Times New Roman" w:eastAsia="맑은 고딕" w:hAnsi="Times New Roman" w:cs="Times New Roman"/>
            <w:sz w:val="20"/>
            <w:szCs w:val="20"/>
            <w:lang w:val="en-GB" w:eastAsia="en-GB"/>
          </w:rPr>
          <w:tab/>
          <w:delText xml:space="preserve">re-acquire </w:delText>
        </w:r>
        <w:r w:rsidRPr="00EC5A63" w:rsidDel="007C45FB">
          <w:rPr>
            <w:rFonts w:ascii="Times New Roman" w:eastAsia="맑은 고딕" w:hAnsi="Times New Roman" w:cs="Times New Roman"/>
            <w:i/>
            <w:iCs/>
            <w:sz w:val="20"/>
            <w:szCs w:val="20"/>
            <w:lang w:val="en-GB" w:eastAsia="en-GB"/>
          </w:rPr>
          <w:delText>SystemInformationBlockType1</w:delText>
        </w:r>
        <w:r w:rsidRPr="00EC5A63" w:rsidDel="007C45FB">
          <w:rPr>
            <w:rFonts w:ascii="Times New Roman" w:eastAsia="맑은 고딕" w:hAnsi="Times New Roman" w:cs="Times New Roman"/>
            <w:sz w:val="20"/>
            <w:szCs w:val="20"/>
            <w:lang w:val="en-GB" w:eastAsia="en-GB"/>
          </w:rPr>
          <w:delText xml:space="preserve"> immediately, i.e., without waiting until the next system information modification period boundary as specified in 5.2.1.5;</w:delText>
        </w:r>
      </w:del>
    </w:p>
    <w:p w:rsidR="00EC5A63" w:rsidRPr="00EC5A63" w:rsidDel="007C45FB" w:rsidRDefault="00EC5A63">
      <w:pPr>
        <w:overflowPunct w:val="0"/>
        <w:autoSpaceDE w:val="0"/>
        <w:autoSpaceDN w:val="0"/>
        <w:adjustRightInd w:val="0"/>
        <w:spacing w:after="180" w:line="240" w:lineRule="auto"/>
        <w:textAlignment w:val="baseline"/>
        <w:rPr>
          <w:del w:id="573" w:author="youngdae.lee" w:date="2015-08-13T16:14:00Z"/>
          <w:rFonts w:ascii="Times New Roman" w:eastAsia="맑은 고딕" w:hAnsi="Times New Roman" w:cs="Times New Roman"/>
          <w:sz w:val="20"/>
          <w:szCs w:val="20"/>
          <w:lang w:val="en-GB" w:eastAsia="en-GB"/>
        </w:rPr>
        <w:pPrChange w:id="574" w:author="youngdae.lee" w:date="2015-08-13T16:14:00Z">
          <w:pPr>
            <w:overflowPunct w:val="0"/>
            <w:autoSpaceDE w:val="0"/>
            <w:autoSpaceDN w:val="0"/>
            <w:adjustRightInd w:val="0"/>
            <w:spacing w:after="180" w:line="240" w:lineRule="auto"/>
            <w:ind w:left="851" w:hanging="284"/>
            <w:textAlignment w:val="baseline"/>
          </w:pPr>
        </w:pPrChange>
      </w:pPr>
      <w:del w:id="575" w:author="youngdae.lee" w:date="2015-08-13T16:14:00Z">
        <w:r w:rsidRPr="00EC5A63" w:rsidDel="007C45FB">
          <w:rPr>
            <w:rFonts w:ascii="Times New Roman" w:eastAsia="맑은 고딕" w:hAnsi="Times New Roman" w:cs="Times New Roman"/>
            <w:sz w:val="20"/>
            <w:szCs w:val="20"/>
            <w:lang w:val="en-GB" w:eastAsia="en-GB"/>
          </w:rPr>
          <w:delText>2&gt;</w:delText>
        </w:r>
        <w:r w:rsidRPr="00EC5A63" w:rsidDel="007C45FB">
          <w:rPr>
            <w:rFonts w:ascii="Times New Roman" w:eastAsia="맑은 고딕" w:hAnsi="Times New Roman" w:cs="Times New Roman"/>
            <w:sz w:val="20"/>
            <w:szCs w:val="20"/>
            <w:lang w:val="en-GB" w:eastAsia="en-GB"/>
          </w:rPr>
          <w:tab/>
          <w:delText xml:space="preserve">if the </w:delText>
        </w:r>
        <w:r w:rsidRPr="00EC5A63" w:rsidDel="007C45FB">
          <w:rPr>
            <w:rFonts w:ascii="Times New Roman" w:eastAsia="맑은 고딕" w:hAnsi="Times New Roman" w:cs="Times New Roman"/>
            <w:i/>
            <w:sz w:val="20"/>
            <w:szCs w:val="20"/>
            <w:lang w:val="en-GB" w:eastAsia="en-GB"/>
          </w:rPr>
          <w:delText>schedulingInfoList</w:delText>
        </w:r>
        <w:r w:rsidRPr="00EC5A63" w:rsidDel="007C45FB">
          <w:rPr>
            <w:rFonts w:ascii="Times New Roman" w:eastAsia="맑은 고딕" w:hAnsi="Times New Roman" w:cs="Times New Roman"/>
            <w:sz w:val="20"/>
            <w:szCs w:val="20"/>
            <w:lang w:val="en-GB" w:eastAsia="en-GB"/>
          </w:rPr>
          <w:delText xml:space="preserve"> indicates that </w:delText>
        </w:r>
        <w:r w:rsidRPr="00EC5A63" w:rsidDel="007C45FB">
          <w:rPr>
            <w:rFonts w:ascii="Times New Roman" w:eastAsia="맑은 고딕" w:hAnsi="Times New Roman" w:cs="Times New Roman"/>
            <w:i/>
            <w:sz w:val="20"/>
            <w:szCs w:val="20"/>
            <w:lang w:val="en-GB" w:eastAsia="en-GB"/>
          </w:rPr>
          <w:delText>SystemInformationBlockType12</w:delText>
        </w:r>
        <w:r w:rsidRPr="00EC5A63" w:rsidDel="007C45FB">
          <w:rPr>
            <w:rFonts w:ascii="Times New Roman" w:eastAsia="맑은 고딕" w:hAnsi="Times New Roman" w:cs="Times New Roman"/>
            <w:sz w:val="20"/>
            <w:szCs w:val="20"/>
            <w:lang w:val="en-GB" w:eastAsia="en-GB"/>
          </w:rPr>
          <w:delText xml:space="preserve"> is present:</w:delText>
        </w:r>
      </w:del>
    </w:p>
    <w:p w:rsidR="00EC5A63" w:rsidRPr="00EC5A63" w:rsidDel="007C45FB" w:rsidRDefault="00EC5A63">
      <w:pPr>
        <w:overflowPunct w:val="0"/>
        <w:autoSpaceDE w:val="0"/>
        <w:autoSpaceDN w:val="0"/>
        <w:adjustRightInd w:val="0"/>
        <w:spacing w:after="180" w:line="240" w:lineRule="auto"/>
        <w:textAlignment w:val="baseline"/>
        <w:rPr>
          <w:del w:id="576" w:author="youngdae.lee" w:date="2015-08-13T16:14:00Z"/>
          <w:rFonts w:ascii="Times New Roman" w:eastAsia="맑은 고딕" w:hAnsi="Times New Roman" w:cs="Times New Roman"/>
          <w:sz w:val="20"/>
          <w:szCs w:val="20"/>
          <w:lang w:val="en-GB" w:eastAsia="en-GB"/>
        </w:rPr>
        <w:pPrChange w:id="577" w:author="youngdae.lee" w:date="2015-08-13T16:14:00Z">
          <w:pPr>
            <w:overflowPunct w:val="0"/>
            <w:autoSpaceDE w:val="0"/>
            <w:autoSpaceDN w:val="0"/>
            <w:adjustRightInd w:val="0"/>
            <w:spacing w:after="180" w:line="240" w:lineRule="auto"/>
            <w:ind w:left="1135" w:hanging="284"/>
            <w:textAlignment w:val="baseline"/>
          </w:pPr>
        </w:pPrChange>
      </w:pPr>
      <w:del w:id="578" w:author="youngdae.lee" w:date="2015-08-13T16:14:00Z">
        <w:r w:rsidRPr="00EC5A63" w:rsidDel="007C45FB">
          <w:rPr>
            <w:rFonts w:ascii="Times New Roman" w:eastAsia="맑은 고딕" w:hAnsi="Times New Roman" w:cs="Times New Roman"/>
            <w:sz w:val="20"/>
            <w:szCs w:val="20"/>
            <w:lang w:val="en-GB" w:eastAsia="en-GB"/>
          </w:rPr>
          <w:delText>3&gt;</w:delText>
        </w:r>
        <w:r w:rsidRPr="00EC5A63" w:rsidDel="007C45FB">
          <w:rPr>
            <w:rFonts w:ascii="Times New Roman" w:eastAsia="맑은 고딕" w:hAnsi="Times New Roman" w:cs="Times New Roman"/>
            <w:sz w:val="20"/>
            <w:szCs w:val="20"/>
            <w:lang w:val="en-GB" w:eastAsia="en-GB"/>
          </w:rPr>
          <w:tab/>
          <w:delText xml:space="preserve">acquire </w:delText>
        </w:r>
        <w:r w:rsidRPr="00EC5A63" w:rsidDel="007C45FB">
          <w:rPr>
            <w:rFonts w:ascii="Times New Roman" w:eastAsia="맑은 고딕" w:hAnsi="Times New Roman" w:cs="Times New Roman"/>
            <w:i/>
            <w:sz w:val="20"/>
            <w:szCs w:val="20"/>
            <w:lang w:val="en-GB" w:eastAsia="en-GB"/>
          </w:rPr>
          <w:delText>SystemInformationBlockType12</w:delText>
        </w:r>
        <w:r w:rsidRPr="00EC5A63" w:rsidDel="007C45FB">
          <w:rPr>
            <w:rFonts w:ascii="Times New Roman" w:eastAsia="맑은 고딕" w:hAnsi="Times New Roman" w:cs="Times New Roman"/>
            <w:sz w:val="20"/>
            <w:szCs w:val="20"/>
            <w:lang w:val="en-GB" w:eastAsia="en-GB"/>
          </w:rPr>
          <w:delText>;</w:delText>
        </w:r>
      </w:del>
    </w:p>
    <w:p w:rsidR="00EC5A63" w:rsidRPr="00EC5A63" w:rsidDel="007C45FB" w:rsidRDefault="00EC5A63">
      <w:pPr>
        <w:overflowPunct w:val="0"/>
        <w:autoSpaceDE w:val="0"/>
        <w:autoSpaceDN w:val="0"/>
        <w:adjustRightInd w:val="0"/>
        <w:spacing w:after="180" w:line="240" w:lineRule="auto"/>
        <w:textAlignment w:val="baseline"/>
        <w:rPr>
          <w:del w:id="579" w:author="youngdae.lee" w:date="2015-08-13T16:14:00Z"/>
          <w:rFonts w:ascii="Times New Roman" w:eastAsia="맑은 고딕" w:hAnsi="Times New Roman" w:cs="Times New Roman"/>
          <w:sz w:val="20"/>
          <w:szCs w:val="20"/>
          <w:lang w:val="en-GB" w:eastAsia="en-GB"/>
        </w:rPr>
        <w:pPrChange w:id="580" w:author="youngdae.lee" w:date="2015-08-13T16:14:00Z">
          <w:pPr>
            <w:overflowPunct w:val="0"/>
            <w:autoSpaceDE w:val="0"/>
            <w:autoSpaceDN w:val="0"/>
            <w:adjustRightInd w:val="0"/>
            <w:spacing w:after="180" w:line="240" w:lineRule="auto"/>
            <w:ind w:left="568" w:hanging="284"/>
            <w:textAlignment w:val="baseline"/>
          </w:pPr>
        </w:pPrChange>
      </w:pPr>
      <w:del w:id="581" w:author="youngdae.lee" w:date="2015-08-13T16:14:00Z">
        <w:r w:rsidRPr="00EC5A63" w:rsidDel="007C45FB">
          <w:rPr>
            <w:rFonts w:ascii="Times New Roman" w:eastAsia="맑은 고딕" w:hAnsi="Times New Roman" w:cs="Times New Roman"/>
            <w:sz w:val="20"/>
            <w:szCs w:val="20"/>
            <w:lang w:val="en-GB" w:eastAsia="en-GB"/>
          </w:rPr>
          <w:delText>1&gt;</w:delText>
        </w:r>
        <w:r w:rsidRPr="00EC5A63" w:rsidDel="007C45FB">
          <w:rPr>
            <w:rFonts w:ascii="Times New Roman" w:eastAsia="맑은 고딕" w:hAnsi="Times New Roman" w:cs="Times New Roman"/>
            <w:sz w:val="20"/>
            <w:szCs w:val="20"/>
            <w:lang w:val="en-GB" w:eastAsia="en-GB"/>
          </w:rPr>
          <w:tab/>
          <w:delText xml:space="preserve">if in RRC_IDLE, the </w:delText>
        </w:r>
        <w:r w:rsidRPr="00EC5A63" w:rsidDel="007C45FB">
          <w:rPr>
            <w:rFonts w:ascii="Times New Roman" w:eastAsia="맑은 고딕" w:hAnsi="Times New Roman" w:cs="Times New Roman"/>
            <w:bCs/>
            <w:i/>
            <w:noProof/>
            <w:sz w:val="20"/>
            <w:szCs w:val="20"/>
            <w:lang w:val="en-GB" w:eastAsia="en-GB"/>
          </w:rPr>
          <w:delText>eab-ParamModification</w:delText>
        </w:r>
        <w:r w:rsidRPr="00EC5A63" w:rsidDel="007C45FB">
          <w:rPr>
            <w:rFonts w:ascii="Times New Roman" w:eastAsia="맑은 고딕" w:hAnsi="Times New Roman" w:cs="Times New Roman"/>
            <w:i/>
            <w:sz w:val="20"/>
            <w:szCs w:val="20"/>
            <w:lang w:val="en-GB" w:eastAsia="zh-CN"/>
          </w:rPr>
          <w:delText xml:space="preserve"> </w:delText>
        </w:r>
        <w:r w:rsidRPr="00EC5A63" w:rsidDel="007C45FB">
          <w:rPr>
            <w:rFonts w:ascii="Times New Roman" w:eastAsia="맑은 고딕" w:hAnsi="Times New Roman" w:cs="Times New Roman"/>
            <w:sz w:val="20"/>
            <w:szCs w:val="20"/>
            <w:lang w:val="en-GB" w:eastAsia="en-GB"/>
          </w:rPr>
          <w:delText xml:space="preserve">is included and the UE is </w:delText>
        </w:r>
        <w:r w:rsidRPr="00EC5A63" w:rsidDel="007C45FB">
          <w:rPr>
            <w:rFonts w:ascii="Times New Roman" w:eastAsia="맑은 고딕" w:hAnsi="Times New Roman" w:cs="Times New Roman"/>
            <w:sz w:val="20"/>
            <w:szCs w:val="20"/>
            <w:lang w:val="en-GB" w:eastAsia="zh-CN"/>
          </w:rPr>
          <w:delText>EAB</w:delText>
        </w:r>
        <w:r w:rsidRPr="00EC5A63" w:rsidDel="007C45FB">
          <w:rPr>
            <w:rFonts w:ascii="Times New Roman" w:eastAsia="맑은 고딕" w:hAnsi="Times New Roman" w:cs="Times New Roman"/>
            <w:sz w:val="20"/>
            <w:szCs w:val="20"/>
            <w:lang w:val="en-GB" w:eastAsia="en-GB"/>
          </w:rPr>
          <w:delText xml:space="preserve"> capable:</w:delText>
        </w:r>
      </w:del>
    </w:p>
    <w:p w:rsidR="00EC5A63" w:rsidRPr="00EC5A63" w:rsidDel="007C45FB" w:rsidRDefault="00EC5A63">
      <w:pPr>
        <w:overflowPunct w:val="0"/>
        <w:autoSpaceDE w:val="0"/>
        <w:autoSpaceDN w:val="0"/>
        <w:adjustRightInd w:val="0"/>
        <w:spacing w:after="180" w:line="240" w:lineRule="auto"/>
        <w:textAlignment w:val="baseline"/>
        <w:rPr>
          <w:del w:id="582" w:author="youngdae.lee" w:date="2015-08-13T16:14:00Z"/>
          <w:rFonts w:ascii="Times New Roman" w:eastAsia="맑은 고딕" w:hAnsi="Times New Roman" w:cs="Times New Roman"/>
          <w:sz w:val="20"/>
          <w:szCs w:val="20"/>
          <w:lang w:val="en-GB" w:eastAsia="en-GB"/>
        </w:rPr>
        <w:pPrChange w:id="583" w:author="youngdae.lee" w:date="2015-08-13T16:14:00Z">
          <w:pPr>
            <w:overflowPunct w:val="0"/>
            <w:autoSpaceDE w:val="0"/>
            <w:autoSpaceDN w:val="0"/>
            <w:adjustRightInd w:val="0"/>
            <w:spacing w:after="180" w:line="240" w:lineRule="auto"/>
            <w:ind w:left="851" w:hanging="284"/>
            <w:textAlignment w:val="baseline"/>
          </w:pPr>
        </w:pPrChange>
      </w:pPr>
      <w:del w:id="584" w:author="youngdae.lee" w:date="2015-08-13T16:14:00Z">
        <w:r w:rsidRPr="00EC5A63" w:rsidDel="007C45FB">
          <w:rPr>
            <w:rFonts w:ascii="Times New Roman" w:eastAsia="맑은 고딕" w:hAnsi="Times New Roman" w:cs="Times New Roman"/>
            <w:sz w:val="20"/>
            <w:szCs w:val="20"/>
            <w:lang w:val="en-GB" w:eastAsia="en-GB"/>
          </w:rPr>
          <w:delText>2&gt;</w:delText>
        </w:r>
        <w:r w:rsidRPr="00EC5A63" w:rsidDel="007C45FB">
          <w:rPr>
            <w:rFonts w:ascii="Times New Roman" w:eastAsia="맑은 고딕" w:hAnsi="Times New Roman" w:cs="Times New Roman"/>
            <w:sz w:val="20"/>
            <w:szCs w:val="20"/>
            <w:lang w:val="en-GB" w:eastAsia="en-GB"/>
          </w:rPr>
          <w:tab/>
          <w:delText>consider previously stored SystemInformationBlockType14 as invalid;</w:delText>
        </w:r>
      </w:del>
    </w:p>
    <w:p w:rsidR="00EC5A63" w:rsidRPr="00EC5A63" w:rsidDel="007C45FB" w:rsidRDefault="00EC5A63">
      <w:pPr>
        <w:overflowPunct w:val="0"/>
        <w:autoSpaceDE w:val="0"/>
        <w:autoSpaceDN w:val="0"/>
        <w:adjustRightInd w:val="0"/>
        <w:spacing w:after="180" w:line="240" w:lineRule="auto"/>
        <w:textAlignment w:val="baseline"/>
        <w:rPr>
          <w:del w:id="585" w:author="youngdae.lee" w:date="2015-08-13T16:14:00Z"/>
          <w:rFonts w:ascii="Times New Roman" w:eastAsia="맑은 고딕" w:hAnsi="Times New Roman" w:cs="Times New Roman"/>
          <w:sz w:val="20"/>
          <w:szCs w:val="20"/>
          <w:lang w:val="en-GB" w:eastAsia="en-GB"/>
        </w:rPr>
        <w:pPrChange w:id="586" w:author="youngdae.lee" w:date="2015-08-13T16:14:00Z">
          <w:pPr>
            <w:overflowPunct w:val="0"/>
            <w:autoSpaceDE w:val="0"/>
            <w:autoSpaceDN w:val="0"/>
            <w:adjustRightInd w:val="0"/>
            <w:spacing w:after="180" w:line="240" w:lineRule="auto"/>
            <w:ind w:left="851" w:hanging="284"/>
            <w:textAlignment w:val="baseline"/>
          </w:pPr>
        </w:pPrChange>
      </w:pPr>
      <w:del w:id="587" w:author="youngdae.lee" w:date="2015-08-13T16:14:00Z">
        <w:r w:rsidRPr="00EC5A63" w:rsidDel="007C45FB">
          <w:rPr>
            <w:rFonts w:ascii="Times New Roman" w:eastAsia="맑은 고딕" w:hAnsi="Times New Roman" w:cs="Times New Roman"/>
            <w:sz w:val="20"/>
            <w:szCs w:val="20"/>
            <w:lang w:val="en-GB" w:eastAsia="en-GB"/>
          </w:rPr>
          <w:delText>2&gt;</w:delText>
        </w:r>
        <w:r w:rsidRPr="00EC5A63" w:rsidDel="007C45FB">
          <w:rPr>
            <w:rFonts w:ascii="Times New Roman" w:eastAsia="맑은 고딕" w:hAnsi="Times New Roman" w:cs="Times New Roman"/>
            <w:sz w:val="20"/>
            <w:szCs w:val="20"/>
            <w:lang w:val="en-GB" w:eastAsia="en-GB"/>
          </w:rPr>
          <w:tab/>
        </w:r>
        <w:r w:rsidRPr="00EC5A63" w:rsidDel="007C45FB">
          <w:rPr>
            <w:rFonts w:ascii="Times New Roman" w:eastAsia="맑은 고딕" w:hAnsi="Times New Roman" w:cs="Times New Roman"/>
            <w:sz w:val="20"/>
            <w:szCs w:val="20"/>
            <w:lang w:val="en-GB" w:eastAsia="en-US"/>
          </w:rPr>
          <w:delText xml:space="preserve">re-acquire </w:delText>
        </w:r>
        <w:r w:rsidRPr="00EC5A63" w:rsidDel="007C45FB">
          <w:rPr>
            <w:rFonts w:ascii="Times New Roman" w:eastAsia="맑은 고딕" w:hAnsi="Times New Roman" w:cs="Times New Roman"/>
            <w:i/>
            <w:iCs/>
            <w:sz w:val="20"/>
            <w:szCs w:val="20"/>
            <w:lang w:val="en-GB" w:eastAsia="en-US"/>
          </w:rPr>
          <w:delText>SystemInformationBlockType1</w:delText>
        </w:r>
        <w:r w:rsidRPr="00EC5A63" w:rsidDel="007C45FB">
          <w:rPr>
            <w:rFonts w:ascii="Times New Roman" w:eastAsia="맑은 고딕" w:hAnsi="Times New Roman" w:cs="Times New Roman"/>
            <w:sz w:val="20"/>
            <w:szCs w:val="20"/>
            <w:lang w:val="en-GB" w:eastAsia="en-US"/>
          </w:rPr>
          <w:delText xml:space="preserve"> immediately, i.e., without waiting until the next system information modification period boundary as specified in 5.2.1.6;</w:delText>
        </w:r>
      </w:del>
    </w:p>
    <w:p w:rsidR="00EC5A63" w:rsidRPr="00EC5A63" w:rsidDel="007C45FB" w:rsidRDefault="00EC5A63">
      <w:pPr>
        <w:overflowPunct w:val="0"/>
        <w:autoSpaceDE w:val="0"/>
        <w:autoSpaceDN w:val="0"/>
        <w:adjustRightInd w:val="0"/>
        <w:spacing w:after="180" w:line="240" w:lineRule="auto"/>
        <w:textAlignment w:val="baseline"/>
        <w:rPr>
          <w:del w:id="588" w:author="youngdae.lee" w:date="2015-08-13T16:14:00Z"/>
          <w:rFonts w:ascii="Times New Roman" w:eastAsia="맑은 고딕" w:hAnsi="Times New Roman" w:cs="Times New Roman"/>
          <w:sz w:val="20"/>
          <w:szCs w:val="20"/>
          <w:lang w:val="en-GB" w:eastAsia="en-GB"/>
        </w:rPr>
        <w:pPrChange w:id="589" w:author="youngdae.lee" w:date="2015-08-13T16:14:00Z">
          <w:pPr>
            <w:overflowPunct w:val="0"/>
            <w:autoSpaceDE w:val="0"/>
            <w:autoSpaceDN w:val="0"/>
            <w:adjustRightInd w:val="0"/>
            <w:spacing w:after="180" w:line="240" w:lineRule="auto"/>
            <w:ind w:left="851" w:hanging="284"/>
            <w:textAlignment w:val="baseline"/>
          </w:pPr>
        </w:pPrChange>
      </w:pPr>
      <w:del w:id="590" w:author="youngdae.lee" w:date="2015-08-13T16:14:00Z">
        <w:r w:rsidRPr="00EC5A63" w:rsidDel="007C45FB">
          <w:rPr>
            <w:rFonts w:ascii="Times New Roman" w:eastAsia="맑은 고딕" w:hAnsi="Times New Roman" w:cs="Times New Roman"/>
            <w:sz w:val="20"/>
            <w:szCs w:val="20"/>
            <w:lang w:val="en-GB" w:eastAsia="en-GB"/>
          </w:rPr>
          <w:delText>2&gt;</w:delText>
        </w:r>
        <w:r w:rsidRPr="00EC5A63" w:rsidDel="007C45FB">
          <w:rPr>
            <w:rFonts w:ascii="Times New Roman" w:eastAsia="맑은 고딕" w:hAnsi="Times New Roman" w:cs="Times New Roman"/>
            <w:sz w:val="20"/>
            <w:szCs w:val="20"/>
            <w:lang w:val="en-GB" w:eastAsia="en-GB"/>
          </w:rPr>
          <w:tab/>
          <w:delText xml:space="preserve">re-acquire </w:delText>
        </w:r>
        <w:r w:rsidRPr="00EC5A63" w:rsidDel="007C45FB">
          <w:rPr>
            <w:rFonts w:ascii="Times New Roman" w:eastAsia="맑은 고딕" w:hAnsi="Times New Roman" w:cs="Times New Roman"/>
            <w:i/>
            <w:sz w:val="20"/>
            <w:szCs w:val="20"/>
            <w:lang w:val="en-GB" w:eastAsia="en-GB"/>
          </w:rPr>
          <w:delText>SystemInformationBlockType1</w:delText>
        </w:r>
        <w:r w:rsidRPr="00EC5A63" w:rsidDel="007C45FB">
          <w:rPr>
            <w:rFonts w:ascii="Times New Roman" w:eastAsia="맑은 고딕" w:hAnsi="Times New Roman" w:cs="Times New Roman"/>
            <w:i/>
            <w:sz w:val="20"/>
            <w:szCs w:val="20"/>
            <w:lang w:val="en-GB" w:eastAsia="zh-CN"/>
          </w:rPr>
          <w:delText>4</w:delText>
        </w:r>
        <w:r w:rsidRPr="00EC5A63" w:rsidDel="007C45FB">
          <w:rPr>
            <w:rFonts w:ascii="Times New Roman" w:eastAsia="맑은 고딕" w:hAnsi="Times New Roman" w:cs="Times New Roman"/>
            <w:sz w:val="20"/>
            <w:szCs w:val="20"/>
            <w:lang w:val="en-GB" w:eastAsia="en-GB"/>
          </w:rPr>
          <w:delText xml:space="preserve"> using the system information acquisition procedure as specified in </w:delText>
        </w:r>
        <w:smartTag w:uri="urn:schemas-microsoft-com:office:smarttags" w:element="chsdate">
          <w:smartTagPr>
            <w:attr w:name="IsROCDate" w:val="False"/>
            <w:attr w:name="IsLunarDate" w:val="False"/>
            <w:attr w:name="Day" w:val="30"/>
            <w:attr w:name="Month" w:val="12"/>
            <w:attr w:name="Year" w:val="1899"/>
          </w:smartTagPr>
          <w:r w:rsidRPr="00EC5A63" w:rsidDel="007C45FB">
            <w:rPr>
              <w:rFonts w:ascii="Times New Roman" w:eastAsia="맑은 고딕" w:hAnsi="Times New Roman" w:cs="Times New Roman"/>
              <w:sz w:val="20"/>
              <w:szCs w:val="20"/>
              <w:lang w:val="en-GB" w:eastAsia="en-GB"/>
            </w:rPr>
            <w:delText>5.2.2</w:delText>
          </w:r>
        </w:smartTag>
        <w:r w:rsidRPr="00EC5A63" w:rsidDel="007C45FB">
          <w:rPr>
            <w:rFonts w:ascii="Times New Roman" w:eastAsia="맑은 고딕" w:hAnsi="Times New Roman" w:cs="Times New Roman"/>
            <w:sz w:val="20"/>
            <w:szCs w:val="20"/>
            <w:lang w:val="en-GB" w:eastAsia="zh-CN"/>
          </w:rPr>
          <w:delText>.4</w:delText>
        </w:r>
        <w:r w:rsidRPr="00EC5A63" w:rsidDel="007C45FB">
          <w:rPr>
            <w:rFonts w:ascii="Times New Roman" w:eastAsia="맑은 고딕" w:hAnsi="Times New Roman" w:cs="Times New Roman"/>
            <w:sz w:val="20"/>
            <w:szCs w:val="20"/>
            <w:lang w:val="en-GB" w:eastAsia="en-GB"/>
          </w:rPr>
          <w:delText>;</w:delText>
        </w:r>
      </w:del>
    </w:p>
    <w:p w:rsidR="00EC5A63" w:rsidDel="007C45FB" w:rsidRDefault="00EC5A63">
      <w:pPr>
        <w:rPr>
          <w:del w:id="591" w:author="youngdae.lee" w:date="2015-08-13T16:14:00Z"/>
          <w:rFonts w:ascii="Times New Roman" w:hAnsi="Times New Roman" w:cs="Times New Roman"/>
          <w:sz w:val="20"/>
          <w:szCs w:val="20"/>
          <w:lang w:val="en-GB"/>
        </w:rPr>
      </w:pPr>
    </w:p>
    <w:p w:rsidR="00EC5A63" w:rsidRPr="00EC5A63" w:rsidDel="007C45FB" w:rsidRDefault="00EC5A63">
      <w:pPr>
        <w:keepNext/>
        <w:keepLines/>
        <w:overflowPunct w:val="0"/>
        <w:autoSpaceDE w:val="0"/>
        <w:autoSpaceDN w:val="0"/>
        <w:adjustRightInd w:val="0"/>
        <w:spacing w:before="120" w:after="180" w:line="240" w:lineRule="auto"/>
        <w:textAlignment w:val="baseline"/>
        <w:outlineLvl w:val="3"/>
        <w:rPr>
          <w:del w:id="592" w:author="youngdae.lee" w:date="2015-08-13T16:14:00Z"/>
          <w:rFonts w:ascii="Arial" w:eastAsia="맑은 고딕" w:hAnsi="Arial" w:cs="Times New Roman"/>
          <w:sz w:val="24"/>
          <w:szCs w:val="20"/>
          <w:lang w:val="en-GB" w:eastAsia="en-GB"/>
        </w:rPr>
        <w:pPrChange w:id="593" w:author="youngdae.lee" w:date="2015-08-13T16:14:00Z">
          <w:pPr>
            <w:keepNext/>
            <w:keepLines/>
            <w:overflowPunct w:val="0"/>
            <w:autoSpaceDE w:val="0"/>
            <w:autoSpaceDN w:val="0"/>
            <w:adjustRightInd w:val="0"/>
            <w:spacing w:before="120" w:after="180" w:line="240" w:lineRule="auto"/>
            <w:ind w:left="1418" w:hanging="1418"/>
            <w:textAlignment w:val="baseline"/>
            <w:outlineLvl w:val="3"/>
          </w:pPr>
        </w:pPrChange>
      </w:pPr>
      <w:del w:id="594" w:author="youngdae.lee" w:date="2015-08-13T16:14:00Z">
        <w:r w:rsidRPr="00EC5A63" w:rsidDel="007C45FB">
          <w:rPr>
            <w:rFonts w:ascii="Arial" w:eastAsia="맑은 고딕" w:hAnsi="Arial" w:cs="Times New Roman"/>
            <w:i/>
            <w:noProof/>
            <w:sz w:val="24"/>
            <w:szCs w:val="20"/>
            <w:lang w:val="en-GB" w:eastAsia="en-GB"/>
          </w:rPr>
          <w:delText>Paging</w:delText>
        </w:r>
      </w:del>
    </w:p>
    <w:p w:rsidR="00EC5A63" w:rsidRPr="00EC5A63" w:rsidDel="007C45FB" w:rsidRDefault="00EC5A63">
      <w:pPr>
        <w:overflowPunct w:val="0"/>
        <w:autoSpaceDE w:val="0"/>
        <w:autoSpaceDN w:val="0"/>
        <w:adjustRightInd w:val="0"/>
        <w:spacing w:after="180" w:line="240" w:lineRule="auto"/>
        <w:textAlignment w:val="baseline"/>
        <w:rPr>
          <w:del w:id="595" w:author="youngdae.lee" w:date="2015-08-13T16:14:00Z"/>
          <w:rFonts w:ascii="Times New Roman" w:eastAsia="맑은 고딕" w:hAnsi="Times New Roman" w:cs="Times New Roman"/>
          <w:sz w:val="20"/>
          <w:szCs w:val="20"/>
          <w:lang w:val="en-GB" w:eastAsia="en-GB"/>
        </w:rPr>
      </w:pPr>
      <w:del w:id="596" w:author="youngdae.lee" w:date="2015-08-13T16:14:00Z">
        <w:r w:rsidRPr="00EC5A63" w:rsidDel="007C45FB">
          <w:rPr>
            <w:rFonts w:ascii="Times New Roman" w:eastAsia="맑은 고딕" w:hAnsi="Times New Roman" w:cs="Times New Roman"/>
            <w:sz w:val="20"/>
            <w:szCs w:val="20"/>
            <w:lang w:val="en-GB" w:eastAsia="en-GB"/>
          </w:rPr>
          <w:delText xml:space="preserve">The </w:delText>
        </w:r>
        <w:r w:rsidRPr="00EC5A63" w:rsidDel="007C45FB">
          <w:rPr>
            <w:rFonts w:ascii="Times New Roman" w:eastAsia="맑은 고딕" w:hAnsi="Times New Roman" w:cs="Times New Roman"/>
            <w:i/>
            <w:noProof/>
            <w:sz w:val="20"/>
            <w:szCs w:val="20"/>
            <w:lang w:val="en-GB" w:eastAsia="en-GB"/>
          </w:rPr>
          <w:delText>Paging</w:delText>
        </w:r>
        <w:r w:rsidRPr="00EC5A63" w:rsidDel="007C45FB">
          <w:rPr>
            <w:rFonts w:ascii="Times New Roman" w:eastAsia="맑은 고딕" w:hAnsi="Times New Roman" w:cs="Times New Roman"/>
            <w:sz w:val="20"/>
            <w:szCs w:val="20"/>
            <w:lang w:val="en-GB" w:eastAsia="en-GB"/>
          </w:rPr>
          <w:delText xml:space="preserve"> message is used for the notification of one or more UEs.</w:delText>
        </w:r>
      </w:del>
    </w:p>
    <w:p w:rsidR="00EC5A63" w:rsidRPr="00EC5A63" w:rsidDel="007C45FB" w:rsidRDefault="00EC5A63">
      <w:pPr>
        <w:keepNext/>
        <w:keepLines/>
        <w:overflowPunct w:val="0"/>
        <w:autoSpaceDE w:val="0"/>
        <w:autoSpaceDN w:val="0"/>
        <w:adjustRightInd w:val="0"/>
        <w:spacing w:after="180" w:line="240" w:lineRule="auto"/>
        <w:textAlignment w:val="baseline"/>
        <w:rPr>
          <w:del w:id="597" w:author="youngdae.lee" w:date="2015-08-13T16:14:00Z"/>
          <w:rFonts w:ascii="Times New Roman" w:eastAsia="맑은 고딕" w:hAnsi="Times New Roman" w:cs="Times New Roman"/>
          <w:sz w:val="20"/>
          <w:szCs w:val="20"/>
          <w:lang w:val="en-GB" w:eastAsia="en-GB"/>
        </w:rPr>
        <w:pPrChange w:id="598" w:author="youngdae.lee" w:date="2015-08-13T16:14:00Z">
          <w:pPr>
            <w:keepNext/>
            <w:keepLines/>
            <w:overflowPunct w:val="0"/>
            <w:autoSpaceDE w:val="0"/>
            <w:autoSpaceDN w:val="0"/>
            <w:adjustRightInd w:val="0"/>
            <w:spacing w:after="180" w:line="240" w:lineRule="auto"/>
            <w:ind w:left="568" w:hanging="284"/>
            <w:textAlignment w:val="baseline"/>
          </w:pPr>
        </w:pPrChange>
      </w:pPr>
      <w:del w:id="599" w:author="youngdae.lee" w:date="2015-08-13T16:14:00Z">
        <w:r w:rsidRPr="00EC5A63" w:rsidDel="007C45FB">
          <w:rPr>
            <w:rFonts w:ascii="Times New Roman" w:eastAsia="맑은 고딕" w:hAnsi="Times New Roman" w:cs="Times New Roman"/>
            <w:sz w:val="20"/>
            <w:szCs w:val="20"/>
            <w:lang w:val="en-GB" w:eastAsia="en-GB"/>
          </w:rPr>
          <w:delText>Signalling radio bearer: N/A</w:delText>
        </w:r>
      </w:del>
    </w:p>
    <w:p w:rsidR="00EC5A63" w:rsidRPr="00EC5A63" w:rsidDel="007C45FB" w:rsidRDefault="00EC5A63">
      <w:pPr>
        <w:keepNext/>
        <w:keepLines/>
        <w:overflowPunct w:val="0"/>
        <w:autoSpaceDE w:val="0"/>
        <w:autoSpaceDN w:val="0"/>
        <w:adjustRightInd w:val="0"/>
        <w:spacing w:after="180" w:line="240" w:lineRule="auto"/>
        <w:textAlignment w:val="baseline"/>
        <w:rPr>
          <w:del w:id="600" w:author="youngdae.lee" w:date="2015-08-13T16:14:00Z"/>
          <w:rFonts w:ascii="Times New Roman" w:eastAsia="맑은 고딕" w:hAnsi="Times New Roman" w:cs="Times New Roman"/>
          <w:sz w:val="20"/>
          <w:szCs w:val="20"/>
          <w:lang w:val="en-GB" w:eastAsia="en-GB"/>
        </w:rPr>
        <w:pPrChange w:id="601" w:author="youngdae.lee" w:date="2015-08-13T16:14:00Z">
          <w:pPr>
            <w:keepNext/>
            <w:keepLines/>
            <w:overflowPunct w:val="0"/>
            <w:autoSpaceDE w:val="0"/>
            <w:autoSpaceDN w:val="0"/>
            <w:adjustRightInd w:val="0"/>
            <w:spacing w:after="180" w:line="240" w:lineRule="auto"/>
            <w:ind w:left="568" w:hanging="284"/>
            <w:textAlignment w:val="baseline"/>
          </w:pPr>
        </w:pPrChange>
      </w:pPr>
      <w:del w:id="602" w:author="youngdae.lee" w:date="2015-08-13T16:14:00Z">
        <w:r w:rsidRPr="00EC5A63" w:rsidDel="007C45FB">
          <w:rPr>
            <w:rFonts w:ascii="Times New Roman" w:eastAsia="맑은 고딕" w:hAnsi="Times New Roman" w:cs="Times New Roman"/>
            <w:sz w:val="20"/>
            <w:szCs w:val="20"/>
            <w:lang w:val="en-GB" w:eastAsia="en-GB"/>
          </w:rPr>
          <w:delText>RLC-SAP: TM</w:delText>
        </w:r>
      </w:del>
    </w:p>
    <w:p w:rsidR="00EC5A63" w:rsidRPr="00EC5A63" w:rsidDel="007C45FB" w:rsidRDefault="00EC5A63">
      <w:pPr>
        <w:keepNext/>
        <w:keepLines/>
        <w:overflowPunct w:val="0"/>
        <w:autoSpaceDE w:val="0"/>
        <w:autoSpaceDN w:val="0"/>
        <w:adjustRightInd w:val="0"/>
        <w:spacing w:after="180" w:line="240" w:lineRule="auto"/>
        <w:textAlignment w:val="baseline"/>
        <w:rPr>
          <w:del w:id="603" w:author="youngdae.lee" w:date="2015-08-13T16:14:00Z"/>
          <w:rFonts w:ascii="Times New Roman" w:eastAsia="맑은 고딕" w:hAnsi="Times New Roman" w:cs="Times New Roman"/>
          <w:sz w:val="20"/>
          <w:szCs w:val="20"/>
          <w:lang w:val="en-GB" w:eastAsia="en-GB"/>
        </w:rPr>
        <w:pPrChange w:id="604" w:author="youngdae.lee" w:date="2015-08-13T16:14:00Z">
          <w:pPr>
            <w:keepNext/>
            <w:keepLines/>
            <w:overflowPunct w:val="0"/>
            <w:autoSpaceDE w:val="0"/>
            <w:autoSpaceDN w:val="0"/>
            <w:adjustRightInd w:val="0"/>
            <w:spacing w:after="180" w:line="240" w:lineRule="auto"/>
            <w:ind w:left="568" w:hanging="284"/>
            <w:textAlignment w:val="baseline"/>
          </w:pPr>
        </w:pPrChange>
      </w:pPr>
      <w:del w:id="605" w:author="youngdae.lee" w:date="2015-08-13T16:14:00Z">
        <w:r w:rsidRPr="00EC5A63" w:rsidDel="007C45FB">
          <w:rPr>
            <w:rFonts w:ascii="Times New Roman" w:eastAsia="맑은 고딕" w:hAnsi="Times New Roman" w:cs="Times New Roman"/>
            <w:sz w:val="20"/>
            <w:szCs w:val="20"/>
            <w:lang w:val="en-GB" w:eastAsia="en-GB"/>
          </w:rPr>
          <w:delText>Logical channel: PCCH</w:delText>
        </w:r>
      </w:del>
    </w:p>
    <w:p w:rsidR="00EC5A63" w:rsidRPr="00EC5A63" w:rsidDel="007C45FB" w:rsidRDefault="00EC5A63">
      <w:pPr>
        <w:keepNext/>
        <w:keepLines/>
        <w:overflowPunct w:val="0"/>
        <w:autoSpaceDE w:val="0"/>
        <w:autoSpaceDN w:val="0"/>
        <w:adjustRightInd w:val="0"/>
        <w:spacing w:after="180" w:line="240" w:lineRule="auto"/>
        <w:textAlignment w:val="baseline"/>
        <w:rPr>
          <w:del w:id="606" w:author="youngdae.lee" w:date="2015-08-13T16:14:00Z"/>
          <w:rFonts w:ascii="Times New Roman" w:eastAsia="맑은 고딕" w:hAnsi="Times New Roman" w:cs="Times New Roman"/>
          <w:sz w:val="20"/>
          <w:szCs w:val="20"/>
          <w:lang w:val="en-GB" w:eastAsia="en-GB"/>
        </w:rPr>
        <w:pPrChange w:id="607" w:author="youngdae.lee" w:date="2015-08-13T16:14:00Z">
          <w:pPr>
            <w:keepNext/>
            <w:keepLines/>
            <w:overflowPunct w:val="0"/>
            <w:autoSpaceDE w:val="0"/>
            <w:autoSpaceDN w:val="0"/>
            <w:adjustRightInd w:val="0"/>
            <w:spacing w:after="180" w:line="240" w:lineRule="auto"/>
            <w:ind w:left="568" w:hanging="284"/>
            <w:textAlignment w:val="baseline"/>
          </w:pPr>
        </w:pPrChange>
      </w:pPr>
      <w:del w:id="608" w:author="youngdae.lee" w:date="2015-08-13T16:14:00Z">
        <w:r w:rsidRPr="00EC5A63" w:rsidDel="007C45FB">
          <w:rPr>
            <w:rFonts w:ascii="Times New Roman" w:eastAsia="맑은 고딕" w:hAnsi="Times New Roman" w:cs="Times New Roman"/>
            <w:sz w:val="20"/>
            <w:szCs w:val="20"/>
            <w:lang w:val="en-GB" w:eastAsia="en-GB"/>
          </w:rPr>
          <w:delText>Direction: E</w:delText>
        </w:r>
        <w:r w:rsidRPr="00EC5A63" w:rsidDel="007C45FB">
          <w:rPr>
            <w:rFonts w:ascii="Times New Roman" w:eastAsia="맑은 고딕" w:hAnsi="Times New Roman" w:cs="Times New Roman"/>
            <w:sz w:val="20"/>
            <w:szCs w:val="20"/>
            <w:lang w:val="en-GB" w:eastAsia="en-GB"/>
          </w:rPr>
          <w:noBreakHyphen/>
          <w:delText>UTRAN to UE</w:delText>
        </w:r>
      </w:del>
    </w:p>
    <w:p w:rsidR="00EC5A63" w:rsidRPr="00EC5A63" w:rsidDel="007C45FB" w:rsidRDefault="00EC5A63">
      <w:pPr>
        <w:keepNext/>
        <w:keepLines/>
        <w:overflowPunct w:val="0"/>
        <w:autoSpaceDE w:val="0"/>
        <w:autoSpaceDN w:val="0"/>
        <w:adjustRightInd w:val="0"/>
        <w:spacing w:before="60" w:after="180" w:line="240" w:lineRule="auto"/>
        <w:jc w:val="center"/>
        <w:textAlignment w:val="baseline"/>
        <w:rPr>
          <w:del w:id="609" w:author="youngdae.lee" w:date="2015-08-13T16:14:00Z"/>
          <w:rFonts w:ascii="Arial" w:eastAsia="맑은 고딕" w:hAnsi="Arial" w:cs="Times New Roman"/>
          <w:b/>
          <w:sz w:val="20"/>
          <w:szCs w:val="20"/>
          <w:lang w:val="en-GB" w:eastAsia="en-GB"/>
        </w:rPr>
      </w:pPr>
      <w:del w:id="610" w:author="youngdae.lee" w:date="2015-08-13T16:14:00Z">
        <w:r w:rsidRPr="00EC5A63" w:rsidDel="007C45FB">
          <w:rPr>
            <w:rFonts w:ascii="Arial" w:eastAsia="맑은 고딕" w:hAnsi="Arial" w:cs="Times New Roman"/>
            <w:b/>
            <w:i/>
            <w:noProof/>
            <w:sz w:val="20"/>
            <w:szCs w:val="20"/>
            <w:lang w:val="en-GB" w:eastAsia="en-GB"/>
          </w:rPr>
          <w:delText>Paging</w:delText>
        </w:r>
        <w:r w:rsidRPr="00EC5A63" w:rsidDel="007C45FB">
          <w:rPr>
            <w:rFonts w:ascii="Arial" w:eastAsia="맑은 고딕" w:hAnsi="Arial" w:cs="Times New Roman"/>
            <w:b/>
            <w:noProof/>
            <w:sz w:val="20"/>
            <w:szCs w:val="20"/>
            <w:lang w:val="en-GB" w:eastAsia="en-GB"/>
          </w:rPr>
          <w:delText xml:space="preserve"> message</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11" w:author="youngdae.lee" w:date="2015-08-13T16:14:00Z"/>
          <w:rFonts w:ascii="Courier New" w:eastAsia="맑은 고딕" w:hAnsi="Courier New" w:cs="Times New Roman"/>
          <w:noProof/>
          <w:sz w:val="16"/>
          <w:szCs w:val="20"/>
          <w:lang w:val="en-GB" w:eastAsia="en-GB"/>
        </w:rPr>
      </w:pPr>
      <w:del w:id="612" w:author="youngdae.lee" w:date="2015-08-13T16:14:00Z">
        <w:r w:rsidRPr="00EC5A63" w:rsidDel="007C45FB">
          <w:rPr>
            <w:rFonts w:ascii="Courier New" w:eastAsia="맑은 고딕" w:hAnsi="Courier New" w:cs="Times New Roman"/>
            <w:noProof/>
            <w:sz w:val="16"/>
            <w:szCs w:val="20"/>
            <w:lang w:val="en-GB" w:eastAsia="en-GB"/>
          </w:rPr>
          <w:delText>-- ASN1START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13"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14" w:author="youngdae.lee" w:date="2015-08-13T16:14:00Z"/>
          <w:rFonts w:ascii="Courier New" w:eastAsia="맑은 고딕" w:hAnsi="Courier New" w:cs="Times New Roman"/>
          <w:noProof/>
          <w:sz w:val="16"/>
          <w:szCs w:val="20"/>
          <w:lang w:val="en-GB" w:eastAsia="en-GB"/>
        </w:rPr>
      </w:pPr>
      <w:del w:id="615" w:author="youngdae.lee" w:date="2015-08-13T16:14:00Z">
        <w:r w:rsidRPr="00EC5A63" w:rsidDel="007C45FB">
          <w:rPr>
            <w:rFonts w:ascii="Courier New" w:eastAsia="맑은 고딕" w:hAnsi="Courier New" w:cs="Times New Roman"/>
            <w:noProof/>
            <w:sz w:val="16"/>
            <w:szCs w:val="20"/>
            <w:lang w:val="en-GB" w:eastAsia="en-GB"/>
          </w:rPr>
          <w:delText>Paging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SEQUENCE {</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16" w:author="youngdae.lee" w:date="2015-08-13T16:14:00Z"/>
          <w:rFonts w:ascii="Courier New" w:eastAsia="맑은 고딕" w:hAnsi="Courier New" w:cs="Times New Roman"/>
          <w:noProof/>
          <w:sz w:val="16"/>
          <w:szCs w:val="20"/>
          <w:lang w:val="en-GB" w:eastAsia="en-GB"/>
        </w:rPr>
      </w:pPr>
      <w:del w:id="617" w:author="youngdae.lee" w:date="2015-08-13T16:14:00Z">
        <w:r w:rsidRPr="00EC5A63" w:rsidDel="007C45FB">
          <w:rPr>
            <w:rFonts w:ascii="Courier New" w:eastAsia="맑은 고딕" w:hAnsi="Courier New" w:cs="Times New Roman"/>
            <w:noProof/>
            <w:sz w:val="16"/>
            <w:szCs w:val="20"/>
            <w:lang w:val="en-GB" w:eastAsia="en-GB"/>
          </w:rPr>
          <w:tab/>
          <w:delText>pagingRecordList</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 xml:space="preserve">PagingRecordList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r w:rsidRPr="00EC5A63" w:rsidDel="007C45FB">
          <w:rPr>
            <w:rFonts w:ascii="Courier New" w:eastAsia="맑은 고딕" w:hAnsi="Courier New" w:cs="Times New Roman"/>
            <w:noProof/>
            <w:sz w:val="16"/>
            <w:szCs w:val="20"/>
            <w:lang w:val="en-GB" w:eastAsia="en-GB"/>
          </w:rPr>
          <w:tab/>
          <w:delText>-- Need ON</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18" w:author="youngdae.lee" w:date="2015-08-13T16:14:00Z"/>
          <w:rFonts w:ascii="Courier New" w:eastAsia="맑은 고딕" w:hAnsi="Courier New" w:cs="Times New Roman"/>
          <w:noProof/>
          <w:sz w:val="16"/>
          <w:szCs w:val="20"/>
          <w:lang w:val="en-GB" w:eastAsia="en-GB"/>
        </w:rPr>
      </w:pPr>
      <w:del w:id="619" w:author="youngdae.lee" w:date="2015-08-13T16:14:00Z">
        <w:r w:rsidRPr="00EC5A63" w:rsidDel="007C45FB">
          <w:rPr>
            <w:rFonts w:ascii="Courier New" w:eastAsia="맑은 고딕" w:hAnsi="Courier New" w:cs="Times New Roman"/>
            <w:noProof/>
            <w:sz w:val="16"/>
            <w:szCs w:val="20"/>
            <w:lang w:val="en-GB" w:eastAsia="en-GB"/>
          </w:rPr>
          <w:tab/>
          <w:delText>systemInfoModification</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ENUMERATED {true}</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r w:rsidRPr="00EC5A63" w:rsidDel="007C45FB">
          <w:rPr>
            <w:rFonts w:ascii="Courier New" w:eastAsia="맑은 고딕" w:hAnsi="Courier New" w:cs="Times New Roman"/>
            <w:noProof/>
            <w:sz w:val="16"/>
            <w:szCs w:val="20"/>
            <w:lang w:val="en-GB" w:eastAsia="en-GB"/>
          </w:rPr>
          <w:tab/>
          <w:delText>-- Need ON</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20" w:author="youngdae.lee" w:date="2015-08-13T16:14:00Z"/>
          <w:rFonts w:ascii="Courier New" w:eastAsia="맑은 고딕" w:hAnsi="Courier New" w:cs="Times New Roman"/>
          <w:noProof/>
          <w:sz w:val="16"/>
          <w:szCs w:val="20"/>
          <w:lang w:val="en-GB" w:eastAsia="en-GB"/>
        </w:rPr>
      </w:pPr>
      <w:del w:id="621" w:author="youngdae.lee" w:date="2015-08-13T16:14:00Z">
        <w:r w:rsidRPr="00EC5A63" w:rsidDel="007C45FB">
          <w:rPr>
            <w:rFonts w:ascii="Courier New" w:eastAsia="맑은 고딕" w:hAnsi="Courier New" w:cs="Times New Roman"/>
            <w:noProof/>
            <w:sz w:val="16"/>
            <w:szCs w:val="20"/>
            <w:lang w:val="en-GB" w:eastAsia="en-GB"/>
          </w:rPr>
          <w:tab/>
          <w:delText>etws-Indication</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ENUMERATED {true}</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r w:rsidRPr="00EC5A63" w:rsidDel="007C45FB">
          <w:rPr>
            <w:rFonts w:ascii="Courier New" w:eastAsia="맑은 고딕" w:hAnsi="Courier New" w:cs="Times New Roman"/>
            <w:noProof/>
            <w:sz w:val="16"/>
            <w:szCs w:val="20"/>
            <w:lang w:val="en-GB" w:eastAsia="en-GB"/>
          </w:rPr>
          <w:tab/>
          <w:delText>-- Need ON</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22" w:author="youngdae.lee" w:date="2015-08-13T16:14:00Z"/>
          <w:rFonts w:ascii="Courier New" w:eastAsia="맑은 고딕" w:hAnsi="Courier New" w:cs="Times New Roman"/>
          <w:noProof/>
          <w:sz w:val="16"/>
          <w:szCs w:val="20"/>
          <w:lang w:val="en-GB" w:eastAsia="en-GB"/>
        </w:rPr>
      </w:pPr>
      <w:del w:id="623" w:author="youngdae.lee" w:date="2015-08-13T16:14:00Z">
        <w:r w:rsidRPr="00EC5A63" w:rsidDel="007C45FB">
          <w:rPr>
            <w:rFonts w:ascii="Courier New" w:eastAsia="맑은 고딕" w:hAnsi="Courier New" w:cs="Times New Roman"/>
            <w:noProof/>
            <w:sz w:val="16"/>
            <w:szCs w:val="20"/>
            <w:lang w:val="en-GB" w:eastAsia="en-GB"/>
          </w:rPr>
          <w:tab/>
          <w:delText>nonCriticalExtension</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Paging-v890-IEs</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24" w:author="youngdae.lee" w:date="2015-08-13T16:14:00Z"/>
          <w:rFonts w:ascii="Courier New" w:eastAsia="맑은 고딕" w:hAnsi="Courier New" w:cs="Times New Roman"/>
          <w:noProof/>
          <w:sz w:val="16"/>
          <w:szCs w:val="20"/>
          <w:lang w:val="en-GB" w:eastAsia="en-GB"/>
        </w:rPr>
      </w:pPr>
      <w:del w:id="625" w:author="youngdae.lee" w:date="2015-08-13T16:14:00Z">
        <w:r w:rsidRPr="00EC5A63" w:rsidDel="007C45FB">
          <w:rPr>
            <w:rFonts w:ascii="Courier New" w:eastAsia="맑은 고딕" w:hAnsi="Courier New" w:cs="Times New Roman"/>
            <w:noProof/>
            <w:sz w:val="16"/>
            <w:szCs w:val="20"/>
            <w:lang w:val="en-GB" w:eastAsia="en-GB"/>
          </w:rPr>
          <w:delTex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26"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27" w:author="youngdae.lee" w:date="2015-08-13T16:14:00Z"/>
          <w:rFonts w:ascii="Courier New" w:eastAsia="맑은 고딕" w:hAnsi="Courier New" w:cs="Times New Roman"/>
          <w:noProof/>
          <w:sz w:val="16"/>
          <w:szCs w:val="20"/>
          <w:lang w:val="en-GB" w:eastAsia="en-GB"/>
        </w:rPr>
      </w:pPr>
      <w:del w:id="628" w:author="youngdae.lee" w:date="2015-08-13T16:14:00Z">
        <w:r w:rsidRPr="00EC5A63" w:rsidDel="007C45FB">
          <w:rPr>
            <w:rFonts w:ascii="Courier New" w:eastAsia="맑은 고딕" w:hAnsi="Courier New" w:cs="Times New Roman"/>
            <w:noProof/>
            <w:sz w:val="16"/>
            <w:szCs w:val="20"/>
            <w:lang w:val="en-GB" w:eastAsia="en-GB"/>
          </w:rPr>
          <w:delText>Paging-v890-IEs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SEQUENCE {</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29" w:author="youngdae.lee" w:date="2015-08-13T16:14:00Z"/>
          <w:rFonts w:ascii="Courier New" w:eastAsia="맑은 고딕" w:hAnsi="Courier New" w:cs="Times New Roman"/>
          <w:noProof/>
          <w:sz w:val="16"/>
          <w:szCs w:val="20"/>
          <w:lang w:val="en-GB" w:eastAsia="en-GB"/>
        </w:rPr>
      </w:pPr>
      <w:del w:id="630" w:author="youngdae.lee" w:date="2015-08-13T16:14:00Z">
        <w:r w:rsidRPr="00EC5A63" w:rsidDel="007C45FB">
          <w:rPr>
            <w:rFonts w:ascii="Courier New" w:eastAsia="맑은 고딕" w:hAnsi="Courier New" w:cs="Times New Roman"/>
            <w:noProof/>
            <w:sz w:val="16"/>
            <w:szCs w:val="20"/>
            <w:lang w:val="en-GB" w:eastAsia="en-GB"/>
          </w:rPr>
          <w:tab/>
          <w:delText>lateNonCriticalExtension</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OCTET STRING</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31" w:author="youngdae.lee" w:date="2015-08-13T16:14:00Z"/>
          <w:rFonts w:ascii="Courier New" w:eastAsia="맑은 고딕" w:hAnsi="Courier New" w:cs="Times New Roman"/>
          <w:noProof/>
          <w:sz w:val="16"/>
          <w:szCs w:val="20"/>
          <w:lang w:val="en-GB" w:eastAsia="en-GB"/>
        </w:rPr>
      </w:pPr>
      <w:del w:id="632" w:author="youngdae.lee" w:date="2015-08-13T16:14:00Z">
        <w:r w:rsidRPr="00EC5A63" w:rsidDel="007C45FB">
          <w:rPr>
            <w:rFonts w:ascii="Courier New" w:eastAsia="맑은 고딕" w:hAnsi="Courier New" w:cs="Times New Roman"/>
            <w:noProof/>
            <w:sz w:val="16"/>
            <w:szCs w:val="20"/>
            <w:lang w:val="en-GB" w:eastAsia="en-GB"/>
          </w:rPr>
          <w:tab/>
          <w:delText>nonCriticalExtension</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Paging-v920-IEs</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33" w:author="youngdae.lee" w:date="2015-08-13T16:14:00Z"/>
          <w:rFonts w:ascii="Courier New" w:eastAsia="맑은 고딕" w:hAnsi="Courier New" w:cs="Times New Roman"/>
          <w:noProof/>
          <w:sz w:val="16"/>
          <w:szCs w:val="20"/>
          <w:lang w:val="en-GB" w:eastAsia="en-GB"/>
        </w:rPr>
      </w:pPr>
      <w:del w:id="634" w:author="youngdae.lee" w:date="2015-08-13T16:14:00Z">
        <w:r w:rsidRPr="00EC5A63" w:rsidDel="007C45FB">
          <w:rPr>
            <w:rFonts w:ascii="Courier New" w:eastAsia="맑은 고딕" w:hAnsi="Courier New" w:cs="Times New Roman"/>
            <w:noProof/>
            <w:sz w:val="16"/>
            <w:szCs w:val="20"/>
            <w:lang w:val="en-GB" w:eastAsia="en-GB"/>
          </w:rPr>
          <w:delTex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35"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36" w:author="youngdae.lee" w:date="2015-08-13T16:14:00Z"/>
          <w:rFonts w:ascii="Courier New" w:eastAsia="맑은 고딕" w:hAnsi="Courier New" w:cs="Times New Roman"/>
          <w:noProof/>
          <w:sz w:val="16"/>
          <w:szCs w:val="20"/>
          <w:lang w:val="en-GB" w:eastAsia="en-GB"/>
        </w:rPr>
      </w:pPr>
      <w:del w:id="637" w:author="youngdae.lee" w:date="2015-08-13T16:14:00Z">
        <w:r w:rsidRPr="00EC5A63" w:rsidDel="007C45FB">
          <w:rPr>
            <w:rFonts w:ascii="Courier New" w:eastAsia="맑은 고딕" w:hAnsi="Courier New" w:cs="Times New Roman"/>
            <w:noProof/>
            <w:sz w:val="16"/>
            <w:szCs w:val="20"/>
            <w:lang w:val="en-GB" w:eastAsia="en-GB"/>
          </w:rPr>
          <w:delText>Paging-v920-IEs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SEQUENCE {</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38" w:author="youngdae.lee" w:date="2015-08-13T16:14:00Z"/>
          <w:rFonts w:ascii="Courier New" w:eastAsia="맑은 고딕" w:hAnsi="Courier New" w:cs="Times New Roman"/>
          <w:noProof/>
          <w:sz w:val="16"/>
          <w:szCs w:val="20"/>
          <w:lang w:val="en-GB" w:eastAsia="en-GB"/>
        </w:rPr>
      </w:pPr>
      <w:del w:id="639" w:author="youngdae.lee" w:date="2015-08-13T16:14:00Z">
        <w:r w:rsidRPr="00EC5A63" w:rsidDel="007C45FB">
          <w:rPr>
            <w:rFonts w:ascii="Courier New" w:eastAsia="맑은 고딕" w:hAnsi="Courier New" w:cs="Times New Roman"/>
            <w:noProof/>
            <w:sz w:val="16"/>
            <w:szCs w:val="20"/>
            <w:lang w:val="en-GB" w:eastAsia="en-GB"/>
          </w:rPr>
          <w:tab/>
          <w:delText>cmas-Indication-r9</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ENUMERATED {true}</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r w:rsidRPr="00EC5A63" w:rsidDel="007C45FB">
          <w:rPr>
            <w:rFonts w:ascii="Courier New" w:eastAsia="맑은 고딕" w:hAnsi="Courier New" w:cs="Times New Roman"/>
            <w:noProof/>
            <w:sz w:val="16"/>
            <w:szCs w:val="20"/>
            <w:lang w:val="en-GB" w:eastAsia="en-GB"/>
          </w:rPr>
          <w:tab/>
          <w:delText>-- Need ON</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40" w:author="youngdae.lee" w:date="2015-08-13T16:14:00Z"/>
          <w:rFonts w:ascii="Courier New" w:eastAsia="맑은 고딕" w:hAnsi="Courier New" w:cs="Times New Roman"/>
          <w:noProof/>
          <w:sz w:val="16"/>
          <w:szCs w:val="20"/>
          <w:lang w:val="en-GB" w:eastAsia="en-GB"/>
        </w:rPr>
      </w:pPr>
      <w:del w:id="641" w:author="youngdae.lee" w:date="2015-08-13T16:14:00Z">
        <w:r w:rsidRPr="00EC5A63" w:rsidDel="007C45FB">
          <w:rPr>
            <w:rFonts w:ascii="Courier New" w:eastAsia="맑은 고딕" w:hAnsi="Courier New" w:cs="Times New Roman"/>
            <w:noProof/>
            <w:sz w:val="16"/>
            <w:szCs w:val="20"/>
            <w:lang w:val="en-GB" w:eastAsia="en-GB"/>
          </w:rPr>
          <w:tab/>
          <w:delText>nonCriticalExtension</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Paging-v</w:delText>
        </w:r>
        <w:r w:rsidRPr="00EC5A63" w:rsidDel="007C45FB">
          <w:rPr>
            <w:rFonts w:ascii="Courier New" w:eastAsia="맑은 고딕" w:hAnsi="Courier New" w:cs="Times New Roman"/>
            <w:noProof/>
            <w:sz w:val="16"/>
            <w:szCs w:val="20"/>
            <w:lang w:val="en-GB" w:eastAsia="zh-CN"/>
          </w:rPr>
          <w:delText>1130</w:delText>
        </w:r>
        <w:r w:rsidRPr="00EC5A63" w:rsidDel="007C45FB">
          <w:rPr>
            <w:rFonts w:ascii="Courier New" w:eastAsia="맑은 고딕" w:hAnsi="Courier New" w:cs="Times New Roman"/>
            <w:noProof/>
            <w:sz w:val="16"/>
            <w:szCs w:val="20"/>
            <w:lang w:val="en-GB" w:eastAsia="en-GB"/>
          </w:rPr>
          <w:delText>-IEs</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42" w:author="youngdae.lee" w:date="2015-08-13T16:14:00Z"/>
          <w:rFonts w:ascii="Courier New" w:eastAsia="맑은 고딕" w:hAnsi="Courier New" w:cs="Times New Roman"/>
          <w:noProof/>
          <w:sz w:val="16"/>
          <w:szCs w:val="20"/>
          <w:lang w:val="en-GB" w:eastAsia="en-GB"/>
        </w:rPr>
      </w:pPr>
      <w:del w:id="643" w:author="youngdae.lee" w:date="2015-08-13T16:14:00Z">
        <w:r w:rsidRPr="00EC5A63" w:rsidDel="007C45FB">
          <w:rPr>
            <w:rFonts w:ascii="Courier New" w:eastAsia="맑은 고딕" w:hAnsi="Courier New" w:cs="Times New Roman"/>
            <w:noProof/>
            <w:sz w:val="16"/>
            <w:szCs w:val="20"/>
            <w:lang w:val="en-GB" w:eastAsia="en-GB"/>
          </w:rPr>
          <w:delTex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44"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45" w:author="youngdae.lee" w:date="2015-08-13T16:14:00Z"/>
          <w:rFonts w:ascii="Courier New" w:eastAsia="맑은 고딕" w:hAnsi="Courier New" w:cs="Times New Roman"/>
          <w:noProof/>
          <w:sz w:val="16"/>
          <w:szCs w:val="20"/>
          <w:lang w:val="en-GB" w:eastAsia="en-GB"/>
        </w:rPr>
      </w:pPr>
      <w:del w:id="646" w:author="youngdae.lee" w:date="2015-08-13T16:14:00Z">
        <w:r w:rsidRPr="00EC5A63" w:rsidDel="007C45FB">
          <w:rPr>
            <w:rFonts w:ascii="Courier New" w:eastAsia="맑은 고딕" w:hAnsi="Courier New" w:cs="Times New Roman"/>
            <w:noProof/>
            <w:sz w:val="16"/>
            <w:szCs w:val="20"/>
            <w:lang w:val="en-GB" w:eastAsia="en-GB"/>
          </w:rPr>
          <w:delText>Paging-v</w:delText>
        </w:r>
        <w:r w:rsidRPr="00EC5A63" w:rsidDel="007C45FB">
          <w:rPr>
            <w:rFonts w:ascii="Courier New" w:eastAsia="맑은 고딕" w:hAnsi="Courier New" w:cs="Times New Roman"/>
            <w:noProof/>
            <w:sz w:val="16"/>
            <w:szCs w:val="20"/>
            <w:lang w:val="en-GB" w:eastAsia="zh-CN"/>
          </w:rPr>
          <w:delText>1130</w:delText>
        </w:r>
        <w:r w:rsidRPr="00EC5A63" w:rsidDel="007C45FB">
          <w:rPr>
            <w:rFonts w:ascii="Courier New" w:eastAsia="맑은 고딕" w:hAnsi="Courier New" w:cs="Times New Roman"/>
            <w:noProof/>
            <w:sz w:val="16"/>
            <w:szCs w:val="20"/>
            <w:lang w:val="en-GB" w:eastAsia="en-GB"/>
          </w:rPr>
          <w:delText>-IEs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SEQUENCE {</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47" w:author="youngdae.lee" w:date="2015-08-13T16:14:00Z"/>
          <w:rFonts w:ascii="Courier New" w:eastAsia="맑은 고딕" w:hAnsi="Courier New" w:cs="Times New Roman"/>
          <w:noProof/>
          <w:sz w:val="16"/>
          <w:szCs w:val="20"/>
          <w:lang w:val="en-GB" w:eastAsia="en-GB"/>
        </w:rPr>
      </w:pPr>
      <w:del w:id="648" w:author="youngdae.lee" w:date="2015-08-13T16:14:00Z">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zh-CN"/>
          </w:rPr>
          <w:delText>eab</w:delText>
        </w:r>
        <w:r w:rsidRPr="00EC5A63" w:rsidDel="007C45FB">
          <w:rPr>
            <w:rFonts w:ascii="Courier New" w:eastAsia="맑은 고딕" w:hAnsi="Courier New" w:cs="Times New Roman"/>
            <w:noProof/>
            <w:sz w:val="16"/>
            <w:szCs w:val="20"/>
            <w:lang w:val="en-GB" w:eastAsia="en-GB"/>
          </w:rPr>
          <w:delText>-</w:delText>
        </w:r>
        <w:r w:rsidRPr="00EC5A63" w:rsidDel="007C45FB">
          <w:rPr>
            <w:rFonts w:ascii="Courier New" w:eastAsia="맑은 고딕" w:hAnsi="Courier New" w:cs="Times New Roman"/>
            <w:noProof/>
            <w:sz w:val="16"/>
            <w:szCs w:val="20"/>
            <w:lang w:val="en-GB" w:eastAsia="zh-CN"/>
          </w:rPr>
          <w:delText>Param</w:delText>
        </w:r>
        <w:r w:rsidRPr="00EC5A63" w:rsidDel="007C45FB">
          <w:rPr>
            <w:rFonts w:ascii="Courier New" w:eastAsia="맑은 고딕" w:hAnsi="Courier New" w:cs="Times New Roman"/>
            <w:noProof/>
            <w:sz w:val="16"/>
            <w:szCs w:val="20"/>
            <w:lang w:val="en-GB" w:eastAsia="en-GB"/>
          </w:rPr>
          <w:delText>Modification-r</w:delText>
        </w:r>
        <w:r w:rsidRPr="00EC5A63" w:rsidDel="007C45FB">
          <w:rPr>
            <w:rFonts w:ascii="Courier New" w:eastAsia="맑은 고딕" w:hAnsi="Courier New" w:cs="Times New Roman"/>
            <w:noProof/>
            <w:sz w:val="16"/>
            <w:szCs w:val="20"/>
            <w:lang w:val="en-GB" w:eastAsia="zh-CN"/>
          </w:rPr>
          <w:delText>11</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zh-CN"/>
          </w:rPr>
          <w:tab/>
        </w:r>
        <w:r w:rsidRPr="00EC5A63" w:rsidDel="007C45FB">
          <w:rPr>
            <w:rFonts w:ascii="Courier New" w:eastAsia="맑은 고딕" w:hAnsi="Courier New" w:cs="Times New Roman"/>
            <w:noProof/>
            <w:sz w:val="16"/>
            <w:szCs w:val="20"/>
            <w:lang w:val="en-GB" w:eastAsia="en-GB"/>
          </w:rPr>
          <w:delText>ENUMERATED {true}</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r w:rsidRPr="00EC5A63" w:rsidDel="007C45FB">
          <w:rPr>
            <w:rFonts w:ascii="Courier New" w:eastAsia="맑은 고딕" w:hAnsi="Courier New" w:cs="Times New Roman"/>
            <w:noProof/>
            <w:sz w:val="16"/>
            <w:szCs w:val="20"/>
            <w:lang w:val="en-GB" w:eastAsia="en-GB"/>
          </w:rPr>
          <w:tab/>
          <w:delText>-- Need ON</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49" w:author="youngdae.lee" w:date="2015-08-13T16:14:00Z"/>
          <w:rFonts w:ascii="Courier New" w:eastAsia="맑은 고딕" w:hAnsi="Courier New" w:cs="Times New Roman"/>
          <w:noProof/>
          <w:sz w:val="16"/>
          <w:szCs w:val="20"/>
          <w:lang w:val="en-GB" w:eastAsia="en-GB"/>
        </w:rPr>
      </w:pPr>
      <w:del w:id="650" w:author="youngdae.lee" w:date="2015-08-13T16:14:00Z">
        <w:r w:rsidRPr="00EC5A63" w:rsidDel="007C45FB">
          <w:rPr>
            <w:rFonts w:ascii="Courier New" w:eastAsia="맑은 고딕" w:hAnsi="Courier New" w:cs="Times New Roman"/>
            <w:noProof/>
            <w:sz w:val="16"/>
            <w:szCs w:val="20"/>
            <w:lang w:val="en-GB" w:eastAsia="en-GB"/>
          </w:rPr>
          <w:tab/>
          <w:delText>nonCriticalExtension</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SEQUENCE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OPTIONAL</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51" w:author="youngdae.lee" w:date="2015-08-13T16:14:00Z"/>
          <w:rFonts w:ascii="Courier New" w:eastAsia="맑은 고딕" w:hAnsi="Courier New" w:cs="Times New Roman"/>
          <w:noProof/>
          <w:sz w:val="16"/>
          <w:szCs w:val="20"/>
          <w:lang w:val="en-GB" w:eastAsia="zh-CN"/>
        </w:rPr>
      </w:pPr>
      <w:del w:id="652" w:author="youngdae.lee" w:date="2015-08-13T16:14:00Z">
        <w:r w:rsidRPr="00EC5A63" w:rsidDel="007C45FB">
          <w:rPr>
            <w:rFonts w:ascii="Courier New" w:eastAsia="맑은 고딕" w:hAnsi="Courier New" w:cs="Times New Roman"/>
            <w:noProof/>
            <w:sz w:val="16"/>
            <w:szCs w:val="20"/>
            <w:lang w:val="en-GB" w:eastAsia="en-GB"/>
          </w:rPr>
          <w:delTex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53"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54" w:author="youngdae.lee" w:date="2015-08-13T16:14:00Z"/>
          <w:rFonts w:ascii="Courier New" w:eastAsia="맑은 고딕" w:hAnsi="Courier New" w:cs="Times New Roman"/>
          <w:noProof/>
          <w:sz w:val="16"/>
          <w:szCs w:val="20"/>
          <w:lang w:val="en-GB" w:eastAsia="en-GB"/>
        </w:rPr>
      </w:pPr>
      <w:del w:id="655" w:author="youngdae.lee" w:date="2015-08-13T16:14:00Z">
        <w:r w:rsidRPr="00EC5A63" w:rsidDel="007C45FB">
          <w:rPr>
            <w:rFonts w:ascii="Courier New" w:eastAsia="맑은 고딕" w:hAnsi="Courier New" w:cs="Times New Roman"/>
            <w:noProof/>
            <w:sz w:val="16"/>
            <w:szCs w:val="20"/>
            <w:lang w:val="en-GB" w:eastAsia="en-GB"/>
          </w:rPr>
          <w:delText>PagingRecordList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SEQUENCE (SIZE (1..maxPageRec)) OF PagingRecord</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56"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57" w:author="youngdae.lee" w:date="2015-08-13T16:14:00Z"/>
          <w:rFonts w:ascii="Courier New" w:eastAsia="맑은 고딕" w:hAnsi="Courier New" w:cs="Times New Roman"/>
          <w:noProof/>
          <w:sz w:val="16"/>
          <w:szCs w:val="20"/>
          <w:lang w:val="en-GB" w:eastAsia="en-GB"/>
        </w:rPr>
      </w:pPr>
      <w:del w:id="658" w:author="youngdae.lee" w:date="2015-08-13T16:14:00Z">
        <w:r w:rsidRPr="00EC5A63" w:rsidDel="007C45FB">
          <w:rPr>
            <w:rFonts w:ascii="Courier New" w:eastAsia="맑은 고딕" w:hAnsi="Courier New" w:cs="Times New Roman"/>
            <w:noProof/>
            <w:sz w:val="16"/>
            <w:szCs w:val="20"/>
            <w:lang w:val="en-GB" w:eastAsia="en-GB"/>
          </w:rPr>
          <w:delText>PagingRecord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SEQUENCE {</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59" w:author="youngdae.lee" w:date="2015-08-13T16:14:00Z"/>
          <w:rFonts w:ascii="Courier New" w:eastAsia="맑은 고딕" w:hAnsi="Courier New" w:cs="Times New Roman"/>
          <w:noProof/>
          <w:sz w:val="16"/>
          <w:szCs w:val="20"/>
          <w:lang w:val="en-GB" w:eastAsia="en-GB"/>
        </w:rPr>
      </w:pPr>
      <w:del w:id="660" w:author="youngdae.lee" w:date="2015-08-13T16:14:00Z">
        <w:r w:rsidRPr="00EC5A63" w:rsidDel="007C45FB">
          <w:rPr>
            <w:rFonts w:ascii="Courier New" w:eastAsia="맑은 고딕" w:hAnsi="Courier New" w:cs="Times New Roman"/>
            <w:noProof/>
            <w:sz w:val="16"/>
            <w:szCs w:val="20"/>
            <w:lang w:val="en-GB" w:eastAsia="en-GB"/>
          </w:rPr>
          <w:tab/>
          <w:delText>ue-Identity</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PagingUE-Identity,</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61" w:author="youngdae.lee" w:date="2015-08-13T16:14:00Z"/>
          <w:rFonts w:ascii="Courier New" w:eastAsia="맑은 고딕" w:hAnsi="Courier New" w:cs="Times New Roman"/>
          <w:noProof/>
          <w:sz w:val="16"/>
          <w:szCs w:val="20"/>
          <w:lang w:val="en-GB" w:eastAsia="en-GB"/>
        </w:rPr>
      </w:pPr>
      <w:del w:id="662" w:author="youngdae.lee" w:date="2015-08-13T16:14:00Z">
        <w:r w:rsidRPr="00EC5A63" w:rsidDel="007C45FB">
          <w:rPr>
            <w:rFonts w:ascii="Courier New" w:eastAsia="맑은 고딕" w:hAnsi="Courier New" w:cs="Times New Roman"/>
            <w:noProof/>
            <w:sz w:val="16"/>
            <w:szCs w:val="20"/>
            <w:lang w:val="en-GB" w:eastAsia="en-GB"/>
          </w:rPr>
          <w:tab/>
          <w:delText>cn-Domain</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ENUMERATED</w:delText>
        </w:r>
        <w:r w:rsidRPr="00EC5A63" w:rsidDel="007C45FB">
          <w:rPr>
            <w:rFonts w:ascii="Courier New" w:eastAsia="맑은 고딕" w:hAnsi="Courier New" w:cs="Times New Roman"/>
            <w:noProof/>
            <w:sz w:val="16"/>
            <w:szCs w:val="20"/>
            <w:lang w:val="en-GB" w:eastAsia="en-GB"/>
          </w:rPr>
          <w:tab/>
          <w:delText>{ps, cs},</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63" w:author="youngdae.lee" w:date="2015-08-13T16:14:00Z"/>
          <w:rFonts w:ascii="Courier New" w:eastAsia="맑은 고딕" w:hAnsi="Courier New" w:cs="Times New Roman"/>
          <w:noProof/>
          <w:sz w:val="16"/>
          <w:szCs w:val="20"/>
          <w:lang w:val="en-GB" w:eastAsia="en-GB"/>
        </w:rPr>
      </w:pPr>
      <w:del w:id="664" w:author="youngdae.lee" w:date="2015-08-13T16:14:00Z">
        <w:r w:rsidRPr="00EC5A63" w:rsidDel="007C45FB">
          <w:rPr>
            <w:rFonts w:ascii="Courier New" w:eastAsia="맑은 고딕" w:hAnsi="Courier New" w:cs="Times New Roman"/>
            <w:noProof/>
            <w:sz w:val="16"/>
            <w:szCs w:val="20"/>
            <w:lang w:val="en-GB" w:eastAsia="en-GB"/>
          </w:rPr>
          <w:tab/>
          <w:delTex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65" w:author="youngdae.lee" w:date="2015-08-13T16:14:00Z"/>
          <w:rFonts w:ascii="Courier New" w:eastAsia="맑은 고딕" w:hAnsi="Courier New" w:cs="Times New Roman"/>
          <w:noProof/>
          <w:sz w:val="16"/>
          <w:szCs w:val="20"/>
          <w:lang w:val="en-GB" w:eastAsia="en-GB"/>
        </w:rPr>
      </w:pPr>
      <w:del w:id="666" w:author="youngdae.lee" w:date="2015-08-13T16:14:00Z">
        <w:r w:rsidRPr="00EC5A63" w:rsidDel="007C45FB">
          <w:rPr>
            <w:rFonts w:ascii="Courier New" w:eastAsia="맑은 고딕" w:hAnsi="Courier New" w:cs="Times New Roman"/>
            <w:noProof/>
            <w:sz w:val="16"/>
            <w:szCs w:val="20"/>
            <w:lang w:val="en-GB" w:eastAsia="en-GB"/>
          </w:rPr>
          <w:delTex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67"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68" w:author="youngdae.lee" w:date="2015-08-13T16:14:00Z"/>
          <w:rFonts w:ascii="Courier New" w:eastAsia="맑은 고딕" w:hAnsi="Courier New" w:cs="Times New Roman"/>
          <w:noProof/>
          <w:sz w:val="16"/>
          <w:szCs w:val="20"/>
          <w:lang w:val="en-GB" w:eastAsia="en-GB"/>
        </w:rPr>
      </w:pPr>
      <w:del w:id="669" w:author="youngdae.lee" w:date="2015-08-13T16:14:00Z">
        <w:r w:rsidRPr="00EC5A63" w:rsidDel="007C45FB">
          <w:rPr>
            <w:rFonts w:ascii="Courier New" w:eastAsia="맑은 고딕" w:hAnsi="Courier New" w:cs="Times New Roman"/>
            <w:noProof/>
            <w:sz w:val="16"/>
            <w:szCs w:val="20"/>
            <w:lang w:val="en-GB" w:eastAsia="en-GB"/>
          </w:rPr>
          <w:delText>PagingUE-Identity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CHOICE {</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70" w:author="youngdae.lee" w:date="2015-08-13T16:14:00Z"/>
          <w:rFonts w:ascii="Courier New" w:eastAsia="맑은 고딕" w:hAnsi="Courier New" w:cs="Times New Roman"/>
          <w:noProof/>
          <w:sz w:val="16"/>
          <w:szCs w:val="20"/>
          <w:lang w:val="en-GB" w:eastAsia="en-GB"/>
        </w:rPr>
      </w:pPr>
      <w:del w:id="671" w:author="youngdae.lee" w:date="2015-08-13T16:14:00Z">
        <w:r w:rsidRPr="00EC5A63" w:rsidDel="007C45FB">
          <w:rPr>
            <w:rFonts w:ascii="Courier New" w:eastAsia="맑은 고딕" w:hAnsi="Courier New" w:cs="Times New Roman"/>
            <w:noProof/>
            <w:sz w:val="16"/>
            <w:szCs w:val="20"/>
            <w:lang w:val="en-GB" w:eastAsia="en-GB"/>
          </w:rPr>
          <w:tab/>
          <w:delText>s-TMSI</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S-TMSI,</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72" w:author="youngdae.lee" w:date="2015-08-13T16:14:00Z"/>
          <w:rFonts w:ascii="Courier New" w:eastAsia="맑은 고딕" w:hAnsi="Courier New" w:cs="Times New Roman"/>
          <w:noProof/>
          <w:sz w:val="16"/>
          <w:szCs w:val="20"/>
          <w:lang w:val="en-GB" w:eastAsia="en-GB"/>
        </w:rPr>
      </w:pPr>
      <w:del w:id="673" w:author="youngdae.lee" w:date="2015-08-13T16:14:00Z">
        <w:r w:rsidRPr="00EC5A63" w:rsidDel="007C45FB">
          <w:rPr>
            <w:rFonts w:ascii="Courier New" w:eastAsia="맑은 고딕" w:hAnsi="Courier New" w:cs="Times New Roman"/>
            <w:noProof/>
            <w:sz w:val="16"/>
            <w:szCs w:val="20"/>
            <w:lang w:val="en-GB" w:eastAsia="en-GB"/>
          </w:rPr>
          <w:tab/>
          <w:delText>imsi</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IMSI,</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74" w:author="youngdae.lee" w:date="2015-08-13T16:14:00Z"/>
          <w:rFonts w:ascii="Courier New" w:eastAsia="맑은 고딕" w:hAnsi="Courier New" w:cs="Times New Roman"/>
          <w:noProof/>
          <w:sz w:val="16"/>
          <w:szCs w:val="20"/>
          <w:lang w:val="en-GB" w:eastAsia="en-GB"/>
        </w:rPr>
      </w:pPr>
      <w:del w:id="675" w:author="youngdae.lee" w:date="2015-08-13T16:14:00Z">
        <w:r w:rsidRPr="00EC5A63" w:rsidDel="007C45FB">
          <w:rPr>
            <w:rFonts w:ascii="Courier New" w:eastAsia="맑은 고딕" w:hAnsi="Courier New" w:cs="Times New Roman"/>
            <w:noProof/>
            <w:sz w:val="16"/>
            <w:szCs w:val="20"/>
            <w:lang w:val="en-GB" w:eastAsia="en-GB"/>
          </w:rPr>
          <w:tab/>
          <w:delTex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76" w:author="youngdae.lee" w:date="2015-08-13T16:14:00Z"/>
          <w:rFonts w:ascii="Courier New" w:eastAsia="맑은 고딕" w:hAnsi="Courier New" w:cs="Times New Roman"/>
          <w:noProof/>
          <w:sz w:val="16"/>
          <w:szCs w:val="20"/>
          <w:lang w:val="en-GB" w:eastAsia="en-GB"/>
        </w:rPr>
      </w:pPr>
      <w:del w:id="677" w:author="youngdae.lee" w:date="2015-08-13T16:14:00Z">
        <w:r w:rsidRPr="00EC5A63" w:rsidDel="007C45FB">
          <w:rPr>
            <w:rFonts w:ascii="Courier New" w:eastAsia="맑은 고딕" w:hAnsi="Courier New" w:cs="Times New Roman"/>
            <w:noProof/>
            <w:sz w:val="16"/>
            <w:szCs w:val="20"/>
            <w:lang w:val="en-GB" w:eastAsia="en-GB"/>
          </w:rPr>
          <w:delTex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78"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79" w:author="youngdae.lee" w:date="2015-08-13T16:14:00Z"/>
          <w:rFonts w:ascii="Courier New" w:eastAsia="맑은 고딕" w:hAnsi="Courier New" w:cs="Times New Roman"/>
          <w:noProof/>
          <w:sz w:val="16"/>
          <w:szCs w:val="20"/>
          <w:lang w:val="en-GB" w:eastAsia="en-GB"/>
        </w:rPr>
      </w:pPr>
      <w:del w:id="680" w:author="youngdae.lee" w:date="2015-08-13T16:14:00Z">
        <w:r w:rsidRPr="00EC5A63" w:rsidDel="007C45FB">
          <w:rPr>
            <w:rFonts w:ascii="Courier New" w:eastAsia="맑은 고딕" w:hAnsi="Courier New" w:cs="Times New Roman"/>
            <w:noProof/>
            <w:sz w:val="16"/>
            <w:szCs w:val="20"/>
            <w:lang w:val="en-GB" w:eastAsia="en-GB"/>
          </w:rPr>
          <w:delText>IMSI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 xml:space="preserve">SEQUENCE </w:delText>
        </w:r>
        <w:r w:rsidRPr="00EC5A63" w:rsidDel="007C45FB">
          <w:rPr>
            <w:rFonts w:ascii="Courier New" w:eastAsia="맑은 고딕" w:hAnsi="Courier New" w:cs="Times New Roman"/>
            <w:noProof/>
            <w:snapToGrid w:val="0"/>
            <w:sz w:val="16"/>
            <w:szCs w:val="20"/>
            <w:lang w:val="en-GB" w:eastAsia="en-GB"/>
          </w:rPr>
          <w:delText xml:space="preserve">(SIZE (6..21)) OF </w:delText>
        </w:r>
        <w:r w:rsidRPr="00EC5A63" w:rsidDel="007C45FB">
          <w:rPr>
            <w:rFonts w:ascii="Courier New" w:eastAsia="맑은 고딕" w:hAnsi="Courier New" w:cs="Times New Roman"/>
            <w:noProof/>
            <w:sz w:val="16"/>
            <w:szCs w:val="20"/>
            <w:lang w:val="en-GB" w:eastAsia="en-GB"/>
          </w:rPr>
          <w:delText>IMSI-Digit</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81"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82" w:author="youngdae.lee" w:date="2015-08-13T16:14:00Z"/>
          <w:rFonts w:ascii="Courier New" w:eastAsia="맑은 고딕" w:hAnsi="Courier New" w:cs="Times New Roman"/>
          <w:noProof/>
          <w:sz w:val="16"/>
          <w:szCs w:val="20"/>
          <w:lang w:val="en-GB" w:eastAsia="en-GB"/>
        </w:rPr>
      </w:pPr>
      <w:del w:id="683" w:author="youngdae.lee" w:date="2015-08-13T16:14:00Z">
        <w:r w:rsidRPr="00EC5A63" w:rsidDel="007C45FB">
          <w:rPr>
            <w:rFonts w:ascii="Courier New" w:eastAsia="맑은 고딕" w:hAnsi="Courier New" w:cs="Times New Roman"/>
            <w:noProof/>
            <w:sz w:val="16"/>
            <w:szCs w:val="20"/>
            <w:lang w:val="en-GB" w:eastAsia="en-GB"/>
          </w:rPr>
          <w:delText>IMSI-Digit ::=</w:delText>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r>
        <w:r w:rsidRPr="00EC5A63" w:rsidDel="007C45FB">
          <w:rPr>
            <w:rFonts w:ascii="Courier New" w:eastAsia="맑은 고딕" w:hAnsi="Courier New" w:cs="Times New Roman"/>
            <w:noProof/>
            <w:sz w:val="16"/>
            <w:szCs w:val="20"/>
            <w:lang w:val="en-GB" w:eastAsia="en-GB"/>
          </w:rPr>
          <w:tab/>
          <w:delText>INTEGER (0..9)</w:delText>
        </w:r>
      </w:del>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84" w:author="youngdae.lee" w:date="2015-08-13T16:14:00Z"/>
          <w:rFonts w:ascii="Courier New" w:eastAsia="맑은 고딕" w:hAnsi="Courier New" w:cs="Times New Roman"/>
          <w:noProof/>
          <w:sz w:val="16"/>
          <w:szCs w:val="20"/>
          <w:lang w:val="en-GB" w:eastAsia="en-GB"/>
        </w:rPr>
      </w:pPr>
    </w:p>
    <w:p w:rsidR="00EC5A63" w:rsidRPr="00EC5A63" w:rsidDel="007C45FB" w:rsidRDefault="00EC5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85" w:author="youngdae.lee" w:date="2015-08-13T16:14:00Z"/>
          <w:rFonts w:ascii="Courier New" w:eastAsia="맑은 고딕" w:hAnsi="Courier New" w:cs="Times New Roman"/>
          <w:noProof/>
          <w:sz w:val="16"/>
          <w:szCs w:val="20"/>
          <w:lang w:val="en-GB" w:eastAsia="en-GB"/>
        </w:rPr>
      </w:pPr>
      <w:del w:id="686" w:author="youngdae.lee" w:date="2015-08-13T16:14:00Z">
        <w:r w:rsidRPr="00EC5A63" w:rsidDel="007C45FB">
          <w:rPr>
            <w:rFonts w:ascii="Courier New" w:eastAsia="맑은 고딕" w:hAnsi="Courier New" w:cs="Times New Roman"/>
            <w:noProof/>
            <w:sz w:val="16"/>
            <w:szCs w:val="20"/>
            <w:lang w:val="en-GB" w:eastAsia="en-GB"/>
          </w:rPr>
          <w:delText>-- ASN1STOP</w:delText>
        </w:r>
      </w:del>
    </w:p>
    <w:p w:rsidR="00EC5A63" w:rsidRPr="00EC5A63" w:rsidDel="007C45FB" w:rsidRDefault="00EC5A63">
      <w:pPr>
        <w:overflowPunct w:val="0"/>
        <w:autoSpaceDE w:val="0"/>
        <w:autoSpaceDN w:val="0"/>
        <w:adjustRightInd w:val="0"/>
        <w:spacing w:after="180" w:line="240" w:lineRule="auto"/>
        <w:textAlignment w:val="baseline"/>
        <w:rPr>
          <w:del w:id="687" w:author="youngdae.lee" w:date="2015-08-13T16:14:00Z"/>
          <w:rFonts w:ascii="Times New Roman" w:eastAsia="맑은 고딕" w:hAnsi="Times New Roman" w:cs="Times New Roman"/>
          <w:iCs/>
          <w:sz w:val="20"/>
          <w:szCs w:val="20"/>
          <w:lang w:val="en-GB" w:eastAsia="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5A63" w:rsidRPr="00EC5A63" w:rsidDel="007C45FB" w:rsidTr="00483690">
        <w:trPr>
          <w:cantSplit/>
          <w:tblHeader/>
          <w:del w:id="688" w:author="youngdae.lee" w:date="2015-08-13T16:14:00Z"/>
        </w:trPr>
        <w:tc>
          <w:tcPr>
            <w:tcW w:w="9639" w:type="dxa"/>
          </w:tcPr>
          <w:p w:rsidR="00EC5A63" w:rsidRPr="00EC5A63" w:rsidDel="007C45FB" w:rsidRDefault="00EC5A63">
            <w:pPr>
              <w:keepNext/>
              <w:keepLines/>
              <w:overflowPunct w:val="0"/>
              <w:autoSpaceDE w:val="0"/>
              <w:autoSpaceDN w:val="0"/>
              <w:adjustRightInd w:val="0"/>
              <w:spacing w:after="0" w:line="240" w:lineRule="auto"/>
              <w:jc w:val="center"/>
              <w:textAlignment w:val="baseline"/>
              <w:rPr>
                <w:del w:id="689" w:author="youngdae.lee" w:date="2015-08-13T16:14:00Z"/>
                <w:rFonts w:ascii="Arial" w:eastAsia="맑은 고딕" w:hAnsi="Arial" w:cs="Times New Roman"/>
                <w:b/>
                <w:sz w:val="18"/>
                <w:szCs w:val="20"/>
                <w:lang w:val="en-GB" w:eastAsia="en-GB"/>
              </w:rPr>
            </w:pPr>
            <w:del w:id="690" w:author="youngdae.lee" w:date="2015-08-13T16:14:00Z">
              <w:r w:rsidRPr="00EC5A63" w:rsidDel="007C45FB">
                <w:rPr>
                  <w:rFonts w:ascii="Arial" w:eastAsia="맑은 고딕" w:hAnsi="Arial" w:cs="Times New Roman"/>
                  <w:b/>
                  <w:i/>
                  <w:noProof/>
                  <w:sz w:val="18"/>
                  <w:szCs w:val="20"/>
                  <w:lang w:val="en-GB" w:eastAsia="en-GB"/>
                </w:rPr>
                <w:delText>Paging</w:delText>
              </w:r>
              <w:r w:rsidRPr="00EC5A63" w:rsidDel="007C45FB">
                <w:rPr>
                  <w:rFonts w:ascii="Arial" w:eastAsia="맑은 고딕" w:hAnsi="Arial" w:cs="Times New Roman"/>
                  <w:b/>
                  <w:iCs/>
                  <w:noProof/>
                  <w:sz w:val="18"/>
                  <w:szCs w:val="20"/>
                  <w:lang w:val="en-GB" w:eastAsia="en-GB"/>
                </w:rPr>
                <w:delText xml:space="preserve"> field descriptions</w:delText>
              </w:r>
            </w:del>
          </w:p>
        </w:tc>
      </w:tr>
      <w:tr w:rsidR="00EC5A63" w:rsidRPr="00EC5A63" w:rsidDel="007C45FB" w:rsidTr="00483690">
        <w:trPr>
          <w:cantSplit/>
          <w:del w:id="691" w:author="youngdae.lee" w:date="2015-08-13T16:14:00Z"/>
        </w:trPr>
        <w:tc>
          <w:tcPr>
            <w:tcW w:w="9639" w:type="dxa"/>
          </w:tcPr>
          <w:p w:rsidR="00EC5A63" w:rsidRPr="00EC5A63" w:rsidDel="007C45FB" w:rsidRDefault="00EC5A63">
            <w:pPr>
              <w:keepNext/>
              <w:keepLines/>
              <w:overflowPunct w:val="0"/>
              <w:autoSpaceDE w:val="0"/>
              <w:autoSpaceDN w:val="0"/>
              <w:adjustRightInd w:val="0"/>
              <w:spacing w:after="0" w:line="240" w:lineRule="auto"/>
              <w:textAlignment w:val="baseline"/>
              <w:rPr>
                <w:del w:id="692" w:author="youngdae.lee" w:date="2015-08-13T16:14:00Z"/>
                <w:rFonts w:ascii="Arial" w:eastAsia="맑은 고딕" w:hAnsi="Arial" w:cs="Times New Roman"/>
                <w:b/>
                <w:bCs/>
                <w:i/>
                <w:noProof/>
                <w:sz w:val="18"/>
                <w:szCs w:val="20"/>
                <w:lang w:val="en-GB" w:eastAsia="en-GB"/>
              </w:rPr>
            </w:pPr>
            <w:del w:id="693" w:author="youngdae.lee" w:date="2015-08-13T16:14:00Z">
              <w:r w:rsidRPr="00EC5A63" w:rsidDel="007C45FB">
                <w:rPr>
                  <w:rFonts w:ascii="Arial" w:eastAsia="맑은 고딕" w:hAnsi="Arial" w:cs="Times New Roman"/>
                  <w:b/>
                  <w:bCs/>
                  <w:i/>
                  <w:noProof/>
                  <w:sz w:val="18"/>
                  <w:szCs w:val="20"/>
                  <w:lang w:val="en-GB" w:eastAsia="en-GB"/>
                </w:rPr>
                <w:delText>cmas-Indication</w:delText>
              </w:r>
            </w:del>
          </w:p>
          <w:p w:rsidR="00EC5A63" w:rsidRPr="00EC5A63" w:rsidDel="007C45FB" w:rsidRDefault="00EC5A63">
            <w:pPr>
              <w:keepNext/>
              <w:keepLines/>
              <w:overflowPunct w:val="0"/>
              <w:autoSpaceDE w:val="0"/>
              <w:autoSpaceDN w:val="0"/>
              <w:adjustRightInd w:val="0"/>
              <w:spacing w:after="0" w:line="240" w:lineRule="auto"/>
              <w:textAlignment w:val="baseline"/>
              <w:rPr>
                <w:del w:id="694" w:author="youngdae.lee" w:date="2015-08-13T16:14:00Z"/>
                <w:rFonts w:ascii="Arial" w:eastAsia="맑은 고딕" w:hAnsi="Arial" w:cs="Times New Roman"/>
                <w:b/>
                <w:bCs/>
                <w:i/>
                <w:noProof/>
                <w:sz w:val="18"/>
                <w:szCs w:val="20"/>
                <w:lang w:val="en-GB" w:eastAsia="en-GB"/>
              </w:rPr>
            </w:pPr>
            <w:del w:id="695" w:author="youngdae.lee" w:date="2015-08-13T16:14:00Z">
              <w:r w:rsidRPr="00EC5A63" w:rsidDel="007C45FB">
                <w:rPr>
                  <w:rFonts w:ascii="Arial" w:eastAsia="맑은 고딕" w:hAnsi="Arial" w:cs="Times New Roman"/>
                  <w:iCs/>
                  <w:noProof/>
                  <w:sz w:val="18"/>
                  <w:szCs w:val="20"/>
                  <w:lang w:val="en-GB" w:eastAsia="en-GB"/>
                </w:rPr>
                <w:delText>If present: indication of a CMAS notification.</w:delText>
              </w:r>
            </w:del>
          </w:p>
        </w:tc>
      </w:tr>
      <w:tr w:rsidR="00EC5A63" w:rsidRPr="00EC5A63" w:rsidDel="007C45FB" w:rsidTr="00483690">
        <w:trPr>
          <w:cantSplit/>
          <w:del w:id="696" w:author="youngdae.lee" w:date="2015-08-13T16:14:00Z"/>
        </w:trPr>
        <w:tc>
          <w:tcPr>
            <w:tcW w:w="9639" w:type="dxa"/>
          </w:tcPr>
          <w:p w:rsidR="00EC5A63" w:rsidRPr="00EC5A63" w:rsidDel="007C45FB" w:rsidRDefault="00EC5A63">
            <w:pPr>
              <w:keepNext/>
              <w:keepLines/>
              <w:overflowPunct w:val="0"/>
              <w:autoSpaceDE w:val="0"/>
              <w:autoSpaceDN w:val="0"/>
              <w:adjustRightInd w:val="0"/>
              <w:spacing w:after="0" w:line="240" w:lineRule="auto"/>
              <w:textAlignment w:val="baseline"/>
              <w:rPr>
                <w:del w:id="697" w:author="youngdae.lee" w:date="2015-08-13T16:14:00Z"/>
                <w:rFonts w:ascii="Arial" w:eastAsia="맑은 고딕" w:hAnsi="Arial" w:cs="Times New Roman"/>
                <w:b/>
                <w:bCs/>
                <w:i/>
                <w:noProof/>
                <w:sz w:val="18"/>
                <w:szCs w:val="20"/>
                <w:lang w:val="en-GB" w:eastAsia="en-GB"/>
              </w:rPr>
            </w:pPr>
            <w:del w:id="698" w:author="youngdae.lee" w:date="2015-08-13T16:14:00Z">
              <w:r w:rsidRPr="00EC5A63" w:rsidDel="007C45FB">
                <w:rPr>
                  <w:rFonts w:ascii="Arial" w:eastAsia="맑은 고딕" w:hAnsi="Arial" w:cs="Times New Roman"/>
                  <w:b/>
                  <w:bCs/>
                  <w:i/>
                  <w:noProof/>
                  <w:sz w:val="18"/>
                  <w:szCs w:val="20"/>
                  <w:lang w:val="en-GB" w:eastAsia="en-GB"/>
                </w:rPr>
                <w:delText>cn-Domain</w:delText>
              </w:r>
            </w:del>
          </w:p>
          <w:p w:rsidR="00EC5A63" w:rsidRPr="00EC5A63" w:rsidDel="007C45FB" w:rsidRDefault="00EC5A63">
            <w:pPr>
              <w:keepNext/>
              <w:keepLines/>
              <w:overflowPunct w:val="0"/>
              <w:autoSpaceDE w:val="0"/>
              <w:autoSpaceDN w:val="0"/>
              <w:adjustRightInd w:val="0"/>
              <w:spacing w:after="0" w:line="240" w:lineRule="auto"/>
              <w:textAlignment w:val="baseline"/>
              <w:rPr>
                <w:del w:id="699" w:author="youngdae.lee" w:date="2015-08-13T16:14:00Z"/>
                <w:rFonts w:ascii="Arial" w:eastAsia="맑은 고딕" w:hAnsi="Arial" w:cs="Times New Roman"/>
                <w:sz w:val="18"/>
                <w:szCs w:val="20"/>
                <w:lang w:val="en-GB" w:eastAsia="en-GB"/>
              </w:rPr>
            </w:pPr>
            <w:del w:id="700" w:author="youngdae.lee" w:date="2015-08-13T16:14:00Z">
              <w:r w:rsidRPr="00EC5A63" w:rsidDel="007C45FB">
                <w:rPr>
                  <w:rFonts w:ascii="Arial" w:eastAsia="맑은 고딕" w:hAnsi="Arial" w:cs="Times New Roman"/>
                  <w:sz w:val="18"/>
                  <w:szCs w:val="20"/>
                  <w:lang w:val="en-GB" w:eastAsia="en-GB"/>
                </w:rPr>
                <w:delText>Indicates the origin of paging.</w:delText>
              </w:r>
            </w:del>
          </w:p>
        </w:tc>
      </w:tr>
      <w:tr w:rsidR="00EC5A63" w:rsidRPr="00EC5A63" w:rsidDel="007C45FB" w:rsidTr="00483690">
        <w:trPr>
          <w:cantSplit/>
          <w:del w:id="701" w:author="youngdae.lee" w:date="2015-08-13T16:14:00Z"/>
        </w:trPr>
        <w:tc>
          <w:tcPr>
            <w:tcW w:w="9639" w:type="dxa"/>
          </w:tcPr>
          <w:p w:rsidR="00EC5A63" w:rsidRPr="00EC5A63" w:rsidDel="007C45FB" w:rsidRDefault="00EC5A63">
            <w:pPr>
              <w:keepNext/>
              <w:keepLines/>
              <w:overflowPunct w:val="0"/>
              <w:autoSpaceDE w:val="0"/>
              <w:autoSpaceDN w:val="0"/>
              <w:adjustRightInd w:val="0"/>
              <w:spacing w:after="0" w:line="240" w:lineRule="auto"/>
              <w:textAlignment w:val="baseline"/>
              <w:rPr>
                <w:del w:id="702" w:author="youngdae.lee" w:date="2015-08-13T16:14:00Z"/>
                <w:rFonts w:ascii="Arial" w:eastAsia="맑은 고딕" w:hAnsi="Arial" w:cs="Times New Roman"/>
                <w:b/>
                <w:bCs/>
                <w:i/>
                <w:noProof/>
                <w:sz w:val="18"/>
                <w:szCs w:val="20"/>
                <w:lang w:val="en-GB" w:eastAsia="en-GB"/>
              </w:rPr>
            </w:pPr>
            <w:del w:id="703" w:author="youngdae.lee" w:date="2015-08-13T16:14:00Z">
              <w:r w:rsidRPr="00EC5A63" w:rsidDel="007C45FB">
                <w:rPr>
                  <w:rFonts w:ascii="Arial" w:eastAsia="맑은 고딕" w:hAnsi="Arial" w:cs="Times New Roman"/>
                  <w:b/>
                  <w:bCs/>
                  <w:i/>
                  <w:noProof/>
                  <w:sz w:val="18"/>
                  <w:szCs w:val="20"/>
                  <w:lang w:val="en-GB" w:eastAsia="zh-CN"/>
                </w:rPr>
                <w:delText>eab-ParamModification</w:delText>
              </w:r>
            </w:del>
          </w:p>
          <w:p w:rsidR="00EC5A63" w:rsidRPr="00EC5A63" w:rsidDel="007C45FB" w:rsidRDefault="00EC5A63">
            <w:pPr>
              <w:keepNext/>
              <w:keepLines/>
              <w:overflowPunct w:val="0"/>
              <w:autoSpaceDE w:val="0"/>
              <w:autoSpaceDN w:val="0"/>
              <w:adjustRightInd w:val="0"/>
              <w:spacing w:after="0" w:line="240" w:lineRule="auto"/>
              <w:textAlignment w:val="baseline"/>
              <w:rPr>
                <w:del w:id="704" w:author="youngdae.lee" w:date="2015-08-13T16:14:00Z"/>
                <w:rFonts w:ascii="Arial" w:eastAsia="맑은 고딕" w:hAnsi="Arial" w:cs="Times New Roman"/>
                <w:b/>
                <w:bCs/>
                <w:i/>
                <w:noProof/>
                <w:sz w:val="18"/>
                <w:szCs w:val="20"/>
                <w:lang w:val="en-GB" w:eastAsia="en-GB"/>
              </w:rPr>
            </w:pPr>
            <w:del w:id="705" w:author="youngdae.lee" w:date="2015-08-13T16:14:00Z">
              <w:r w:rsidRPr="00EC5A63" w:rsidDel="007C45FB">
                <w:rPr>
                  <w:rFonts w:ascii="Arial" w:eastAsia="맑은 고딕" w:hAnsi="Arial" w:cs="Times New Roman"/>
                  <w:iCs/>
                  <w:noProof/>
                  <w:sz w:val="18"/>
                  <w:szCs w:val="20"/>
                  <w:lang w:val="en-GB" w:eastAsia="en-GB"/>
                </w:rPr>
                <w:delText xml:space="preserve">If present: indication of an </w:delText>
              </w:r>
              <w:r w:rsidRPr="00EC5A63" w:rsidDel="007C45FB">
                <w:rPr>
                  <w:rFonts w:ascii="Arial" w:eastAsia="맑은 고딕" w:hAnsi="Arial" w:cs="Times New Roman"/>
                  <w:iCs/>
                  <w:noProof/>
                  <w:sz w:val="18"/>
                  <w:szCs w:val="20"/>
                  <w:lang w:val="en-GB" w:eastAsia="zh-CN"/>
                </w:rPr>
                <w:delText xml:space="preserve">EAB parameters (SIB14) </w:delText>
              </w:r>
              <w:r w:rsidRPr="00EC5A63" w:rsidDel="007C45FB">
                <w:rPr>
                  <w:rFonts w:ascii="Arial" w:eastAsia="맑은 고딕" w:hAnsi="Arial" w:cs="Times New Roman"/>
                  <w:sz w:val="18"/>
                  <w:szCs w:val="20"/>
                  <w:lang w:val="en-GB" w:eastAsia="zh-CN"/>
                </w:rPr>
                <w:delText>m</w:delText>
              </w:r>
              <w:r w:rsidRPr="00EC5A63" w:rsidDel="007C45FB">
                <w:rPr>
                  <w:rFonts w:ascii="Arial" w:eastAsia="맑은 고딕" w:hAnsi="Arial" w:cs="Times New Roman"/>
                  <w:sz w:val="18"/>
                  <w:szCs w:val="20"/>
                  <w:lang w:val="en-GB" w:eastAsia="en-GB"/>
                </w:rPr>
                <w:delText>odification</w:delText>
              </w:r>
              <w:r w:rsidRPr="00EC5A63" w:rsidDel="007C45FB">
                <w:rPr>
                  <w:rFonts w:ascii="Arial" w:eastAsia="맑은 고딕" w:hAnsi="Arial" w:cs="Times New Roman"/>
                  <w:iCs/>
                  <w:noProof/>
                  <w:sz w:val="18"/>
                  <w:szCs w:val="20"/>
                  <w:lang w:val="en-GB" w:eastAsia="en-GB"/>
                </w:rPr>
                <w:delText>.</w:delText>
              </w:r>
            </w:del>
          </w:p>
        </w:tc>
      </w:tr>
      <w:tr w:rsidR="00EC5A63" w:rsidRPr="00EC5A63" w:rsidDel="007C45FB" w:rsidTr="00483690">
        <w:trPr>
          <w:cantSplit/>
          <w:del w:id="706" w:author="youngdae.lee" w:date="2015-08-13T16:14:00Z"/>
        </w:trPr>
        <w:tc>
          <w:tcPr>
            <w:tcW w:w="9639" w:type="dxa"/>
          </w:tcPr>
          <w:p w:rsidR="00EC5A63" w:rsidRPr="00EC5A63" w:rsidDel="007C45FB" w:rsidRDefault="00EC5A63">
            <w:pPr>
              <w:keepNext/>
              <w:keepLines/>
              <w:overflowPunct w:val="0"/>
              <w:autoSpaceDE w:val="0"/>
              <w:autoSpaceDN w:val="0"/>
              <w:adjustRightInd w:val="0"/>
              <w:spacing w:after="0" w:line="240" w:lineRule="auto"/>
              <w:textAlignment w:val="baseline"/>
              <w:rPr>
                <w:del w:id="707" w:author="youngdae.lee" w:date="2015-08-13T16:14:00Z"/>
                <w:rFonts w:ascii="Arial" w:eastAsia="맑은 고딕" w:hAnsi="Arial" w:cs="Times New Roman"/>
                <w:b/>
                <w:bCs/>
                <w:i/>
                <w:noProof/>
                <w:sz w:val="18"/>
                <w:szCs w:val="20"/>
                <w:lang w:val="en-GB" w:eastAsia="en-GB"/>
              </w:rPr>
            </w:pPr>
            <w:del w:id="708" w:author="youngdae.lee" w:date="2015-08-13T16:14:00Z">
              <w:r w:rsidRPr="00EC5A63" w:rsidDel="007C45FB">
                <w:rPr>
                  <w:rFonts w:ascii="Arial" w:eastAsia="맑은 고딕" w:hAnsi="Arial" w:cs="Times New Roman"/>
                  <w:b/>
                  <w:bCs/>
                  <w:i/>
                  <w:noProof/>
                  <w:sz w:val="18"/>
                  <w:szCs w:val="20"/>
                  <w:lang w:val="en-GB" w:eastAsia="en-GB"/>
                </w:rPr>
                <w:delText>etws-Indication</w:delText>
              </w:r>
            </w:del>
          </w:p>
          <w:p w:rsidR="00EC5A63" w:rsidRPr="00EC5A63" w:rsidDel="007C45FB" w:rsidRDefault="00EC5A63">
            <w:pPr>
              <w:keepNext/>
              <w:keepLines/>
              <w:overflowPunct w:val="0"/>
              <w:autoSpaceDE w:val="0"/>
              <w:autoSpaceDN w:val="0"/>
              <w:adjustRightInd w:val="0"/>
              <w:spacing w:after="0" w:line="240" w:lineRule="auto"/>
              <w:textAlignment w:val="baseline"/>
              <w:rPr>
                <w:del w:id="709" w:author="youngdae.lee" w:date="2015-08-13T16:14:00Z"/>
                <w:rFonts w:ascii="Arial" w:eastAsia="맑은 고딕" w:hAnsi="Arial" w:cs="Times New Roman"/>
                <w:iCs/>
                <w:noProof/>
                <w:sz w:val="18"/>
                <w:szCs w:val="20"/>
                <w:lang w:val="en-GB" w:eastAsia="en-GB"/>
              </w:rPr>
            </w:pPr>
            <w:del w:id="710" w:author="youngdae.lee" w:date="2015-08-13T16:14:00Z">
              <w:r w:rsidRPr="00EC5A63" w:rsidDel="007C45FB">
                <w:rPr>
                  <w:rFonts w:ascii="Arial" w:eastAsia="맑은 고딕" w:hAnsi="Arial" w:cs="Times New Roman"/>
                  <w:iCs/>
                  <w:noProof/>
                  <w:sz w:val="18"/>
                  <w:szCs w:val="20"/>
                  <w:lang w:val="en-GB" w:eastAsia="en-GB"/>
                </w:rPr>
                <w:delText>If present: indication of an ETWS primary notification and/ or ETWS secondary notification.</w:delText>
              </w:r>
            </w:del>
          </w:p>
        </w:tc>
      </w:tr>
      <w:tr w:rsidR="00EC5A63" w:rsidRPr="00EC5A63" w:rsidDel="007C45FB" w:rsidTr="00483690">
        <w:trPr>
          <w:cantSplit/>
          <w:del w:id="711" w:author="youngdae.lee" w:date="2015-08-13T16:14:00Z"/>
        </w:trPr>
        <w:tc>
          <w:tcPr>
            <w:tcW w:w="9639" w:type="dxa"/>
          </w:tcPr>
          <w:p w:rsidR="00EC5A63" w:rsidRPr="00EC5A63" w:rsidDel="007C45FB" w:rsidRDefault="00EC5A63">
            <w:pPr>
              <w:keepNext/>
              <w:keepLines/>
              <w:overflowPunct w:val="0"/>
              <w:autoSpaceDE w:val="0"/>
              <w:autoSpaceDN w:val="0"/>
              <w:adjustRightInd w:val="0"/>
              <w:spacing w:after="0" w:line="240" w:lineRule="auto"/>
              <w:textAlignment w:val="baseline"/>
              <w:rPr>
                <w:del w:id="712" w:author="youngdae.lee" w:date="2015-08-13T16:14:00Z"/>
                <w:rFonts w:ascii="Arial" w:eastAsia="맑은 고딕" w:hAnsi="Arial" w:cs="Times New Roman"/>
                <w:b/>
                <w:bCs/>
                <w:i/>
                <w:noProof/>
                <w:sz w:val="18"/>
                <w:szCs w:val="20"/>
                <w:lang w:val="en-GB" w:eastAsia="en-GB"/>
              </w:rPr>
            </w:pPr>
            <w:del w:id="713" w:author="youngdae.lee" w:date="2015-08-13T16:14:00Z">
              <w:r w:rsidRPr="00EC5A63" w:rsidDel="007C45FB">
                <w:rPr>
                  <w:rFonts w:ascii="Arial" w:eastAsia="맑은 고딕" w:hAnsi="Arial" w:cs="Times New Roman"/>
                  <w:b/>
                  <w:bCs/>
                  <w:i/>
                  <w:noProof/>
                  <w:sz w:val="18"/>
                  <w:szCs w:val="20"/>
                  <w:lang w:val="en-GB" w:eastAsia="en-GB"/>
                </w:rPr>
                <w:delText>imsi</w:delText>
              </w:r>
            </w:del>
          </w:p>
          <w:p w:rsidR="00EC5A63" w:rsidRPr="00EC5A63" w:rsidDel="007C45FB" w:rsidRDefault="00EC5A63">
            <w:pPr>
              <w:keepNext/>
              <w:keepLines/>
              <w:overflowPunct w:val="0"/>
              <w:autoSpaceDE w:val="0"/>
              <w:autoSpaceDN w:val="0"/>
              <w:adjustRightInd w:val="0"/>
              <w:spacing w:after="0" w:line="240" w:lineRule="auto"/>
              <w:textAlignment w:val="baseline"/>
              <w:rPr>
                <w:del w:id="714" w:author="youngdae.lee" w:date="2015-08-13T16:14:00Z"/>
                <w:rFonts w:ascii="Arial" w:eastAsia="맑은 고딕" w:hAnsi="Arial" w:cs="Times New Roman"/>
                <w:sz w:val="18"/>
                <w:szCs w:val="20"/>
                <w:lang w:val="en-GB" w:eastAsia="en-GB"/>
              </w:rPr>
            </w:pPr>
            <w:del w:id="715" w:author="youngdae.lee" w:date="2015-08-13T16:14:00Z">
              <w:r w:rsidRPr="00EC5A63" w:rsidDel="007C45FB">
                <w:rPr>
                  <w:rFonts w:ascii="Arial" w:eastAsia="맑은 고딕" w:hAnsi="Arial" w:cs="Times New Roman"/>
                  <w:sz w:val="18"/>
                  <w:szCs w:val="20"/>
                  <w:lang w:val="en-GB" w:eastAsia="en-GB"/>
                </w:rPr>
                <w:delText>The International Mobile Subscriber Identity, a globally unique permanent subscriber identity, see TS 23.003 [27]. The first element contains the first IMSI digit, the second element contains the second IMSI digit and so on.</w:delText>
              </w:r>
            </w:del>
          </w:p>
        </w:tc>
      </w:tr>
      <w:tr w:rsidR="00EC5A63" w:rsidRPr="00EC5A63" w:rsidDel="007C45FB" w:rsidTr="00483690">
        <w:trPr>
          <w:cantSplit/>
          <w:del w:id="716" w:author="youngdae.lee" w:date="2015-08-13T16:14:00Z"/>
        </w:trPr>
        <w:tc>
          <w:tcPr>
            <w:tcW w:w="9639" w:type="dxa"/>
          </w:tcPr>
          <w:p w:rsidR="00EC5A63" w:rsidRPr="00EC5A63" w:rsidDel="007C45FB" w:rsidRDefault="00EC5A63">
            <w:pPr>
              <w:keepNext/>
              <w:keepLines/>
              <w:overflowPunct w:val="0"/>
              <w:autoSpaceDE w:val="0"/>
              <w:autoSpaceDN w:val="0"/>
              <w:adjustRightInd w:val="0"/>
              <w:spacing w:after="0" w:line="240" w:lineRule="auto"/>
              <w:textAlignment w:val="baseline"/>
              <w:rPr>
                <w:del w:id="717" w:author="youngdae.lee" w:date="2015-08-13T16:14:00Z"/>
                <w:rFonts w:ascii="Arial" w:eastAsia="맑은 고딕" w:hAnsi="Arial" w:cs="Times New Roman"/>
                <w:b/>
                <w:bCs/>
                <w:i/>
                <w:noProof/>
                <w:sz w:val="18"/>
                <w:szCs w:val="20"/>
                <w:lang w:val="en-GB" w:eastAsia="en-GB"/>
              </w:rPr>
            </w:pPr>
            <w:del w:id="718" w:author="youngdae.lee" w:date="2015-08-13T16:14:00Z">
              <w:r w:rsidRPr="00EC5A63" w:rsidDel="007C45FB">
                <w:rPr>
                  <w:rFonts w:ascii="Arial" w:eastAsia="맑은 고딕" w:hAnsi="Arial" w:cs="Times New Roman"/>
                  <w:b/>
                  <w:bCs/>
                  <w:i/>
                  <w:noProof/>
                  <w:sz w:val="18"/>
                  <w:szCs w:val="20"/>
                  <w:lang w:val="en-GB" w:eastAsia="en-GB"/>
                </w:rPr>
                <w:delText>systemInfoModification</w:delText>
              </w:r>
            </w:del>
          </w:p>
          <w:p w:rsidR="00EC5A63" w:rsidRPr="00EC5A63" w:rsidDel="007C45FB" w:rsidRDefault="00EC5A63">
            <w:pPr>
              <w:keepNext/>
              <w:keepLines/>
              <w:overflowPunct w:val="0"/>
              <w:autoSpaceDE w:val="0"/>
              <w:autoSpaceDN w:val="0"/>
              <w:adjustRightInd w:val="0"/>
              <w:spacing w:after="0" w:line="240" w:lineRule="auto"/>
              <w:textAlignment w:val="baseline"/>
              <w:rPr>
                <w:del w:id="719" w:author="youngdae.lee" w:date="2015-08-13T16:14:00Z"/>
                <w:rFonts w:ascii="Arial" w:eastAsia="맑은 고딕" w:hAnsi="Arial" w:cs="Times New Roman"/>
                <w:sz w:val="18"/>
                <w:szCs w:val="20"/>
                <w:lang w:val="en-GB" w:eastAsia="en-GB"/>
              </w:rPr>
            </w:pPr>
            <w:del w:id="720" w:author="youngdae.lee" w:date="2015-08-13T16:14:00Z">
              <w:r w:rsidRPr="00EC5A63" w:rsidDel="007C45FB">
                <w:rPr>
                  <w:rFonts w:ascii="Arial" w:eastAsia="맑은 고딕" w:hAnsi="Arial" w:cs="Times New Roman"/>
                  <w:sz w:val="18"/>
                  <w:szCs w:val="20"/>
                  <w:lang w:val="en-GB" w:eastAsia="en-GB"/>
                </w:rPr>
                <w:delText xml:space="preserve">If present: indication of a BCCH modification other than </w:delText>
              </w:r>
              <w:r w:rsidRPr="00EC5A63" w:rsidDel="007C45FB">
                <w:rPr>
                  <w:rFonts w:ascii="Arial" w:eastAsia="SimSun" w:hAnsi="Arial" w:cs="Times New Roman"/>
                  <w:sz w:val="18"/>
                  <w:szCs w:val="20"/>
                  <w:lang w:val="en-GB" w:eastAsia="zh-CN"/>
                </w:rPr>
                <w:delText>SIB10, SIB11, SIB12 and SIB14</w:delText>
              </w:r>
              <w:r w:rsidRPr="00EC5A63" w:rsidDel="007C45FB">
                <w:rPr>
                  <w:rFonts w:ascii="Arial" w:eastAsia="맑은 고딕" w:hAnsi="Arial" w:cs="Times New Roman"/>
                  <w:sz w:val="18"/>
                  <w:szCs w:val="20"/>
                  <w:lang w:val="en-GB" w:eastAsia="en-GB"/>
                </w:rPr>
                <w:delText>.</w:delText>
              </w:r>
            </w:del>
          </w:p>
        </w:tc>
      </w:tr>
      <w:tr w:rsidR="00EC5A63" w:rsidRPr="00EC5A63" w:rsidDel="007C45FB" w:rsidTr="00483690">
        <w:trPr>
          <w:cantSplit/>
          <w:del w:id="721" w:author="youngdae.lee" w:date="2015-08-13T16:14:00Z"/>
        </w:trPr>
        <w:tc>
          <w:tcPr>
            <w:tcW w:w="9639" w:type="dxa"/>
            <w:tcBorders>
              <w:top w:val="single" w:sz="4" w:space="0" w:color="808080"/>
              <w:left w:val="single" w:sz="4" w:space="0" w:color="808080"/>
              <w:bottom w:val="single" w:sz="4" w:space="0" w:color="808080"/>
              <w:right w:val="single" w:sz="4" w:space="0" w:color="808080"/>
            </w:tcBorders>
          </w:tcPr>
          <w:p w:rsidR="00EC5A63" w:rsidRPr="00EC5A63" w:rsidDel="007C45FB" w:rsidRDefault="00EC5A63">
            <w:pPr>
              <w:keepNext/>
              <w:keepLines/>
              <w:overflowPunct w:val="0"/>
              <w:autoSpaceDE w:val="0"/>
              <w:autoSpaceDN w:val="0"/>
              <w:adjustRightInd w:val="0"/>
              <w:spacing w:after="0" w:line="240" w:lineRule="auto"/>
              <w:textAlignment w:val="baseline"/>
              <w:rPr>
                <w:del w:id="722" w:author="youngdae.lee" w:date="2015-08-13T16:14:00Z"/>
                <w:rFonts w:ascii="Arial" w:eastAsia="맑은 고딕" w:hAnsi="Arial" w:cs="Times New Roman"/>
                <w:b/>
                <w:bCs/>
                <w:i/>
                <w:noProof/>
                <w:sz w:val="18"/>
                <w:szCs w:val="20"/>
                <w:lang w:val="en-GB" w:eastAsia="en-GB"/>
              </w:rPr>
            </w:pPr>
            <w:del w:id="723" w:author="youngdae.lee" w:date="2015-08-13T16:14:00Z">
              <w:r w:rsidRPr="00EC5A63" w:rsidDel="007C45FB">
                <w:rPr>
                  <w:rFonts w:ascii="Arial" w:eastAsia="맑은 고딕" w:hAnsi="Arial" w:cs="Times New Roman"/>
                  <w:b/>
                  <w:bCs/>
                  <w:i/>
                  <w:noProof/>
                  <w:sz w:val="18"/>
                  <w:szCs w:val="20"/>
                  <w:lang w:val="en-GB" w:eastAsia="en-GB"/>
                </w:rPr>
                <w:delText>ue-Identity</w:delText>
              </w:r>
            </w:del>
          </w:p>
          <w:p w:rsidR="00EC5A63" w:rsidRPr="00EC5A63" w:rsidDel="007C45FB" w:rsidRDefault="00EC5A63">
            <w:pPr>
              <w:keepNext/>
              <w:keepLines/>
              <w:overflowPunct w:val="0"/>
              <w:autoSpaceDE w:val="0"/>
              <w:autoSpaceDN w:val="0"/>
              <w:adjustRightInd w:val="0"/>
              <w:spacing w:after="0" w:line="240" w:lineRule="auto"/>
              <w:textAlignment w:val="baseline"/>
              <w:rPr>
                <w:del w:id="724" w:author="youngdae.lee" w:date="2015-08-13T16:14:00Z"/>
                <w:rFonts w:ascii="Arial" w:eastAsia="맑은 고딕" w:hAnsi="Arial" w:cs="Times New Roman"/>
                <w:bCs/>
                <w:noProof/>
                <w:sz w:val="18"/>
                <w:szCs w:val="20"/>
                <w:lang w:val="en-GB" w:eastAsia="en-GB"/>
              </w:rPr>
            </w:pPr>
            <w:del w:id="725" w:author="youngdae.lee" w:date="2015-08-13T16:14:00Z">
              <w:r w:rsidRPr="00EC5A63" w:rsidDel="007C45FB">
                <w:rPr>
                  <w:rFonts w:ascii="Arial" w:eastAsia="맑은 고딕" w:hAnsi="Arial" w:cs="Times New Roman"/>
                  <w:bCs/>
                  <w:noProof/>
                  <w:sz w:val="18"/>
                  <w:szCs w:val="20"/>
                  <w:lang w:val="en-GB" w:eastAsia="en-GB"/>
                </w:rPr>
                <w:delText>Provides the NAS identity of the UE that is being paged.</w:delText>
              </w:r>
            </w:del>
          </w:p>
        </w:tc>
      </w:tr>
    </w:tbl>
    <w:p w:rsidR="00EC5A63" w:rsidRPr="00EC5A63" w:rsidDel="007C45FB" w:rsidRDefault="00EC5A63">
      <w:pPr>
        <w:overflowPunct w:val="0"/>
        <w:autoSpaceDE w:val="0"/>
        <w:autoSpaceDN w:val="0"/>
        <w:adjustRightInd w:val="0"/>
        <w:spacing w:after="180" w:line="240" w:lineRule="auto"/>
        <w:textAlignment w:val="baseline"/>
        <w:rPr>
          <w:del w:id="726" w:author="youngdae.lee" w:date="2015-08-13T16:14:00Z"/>
          <w:rFonts w:ascii="Times New Roman" w:eastAsia="맑은 고딕" w:hAnsi="Times New Roman" w:cs="Times New Roman"/>
          <w:sz w:val="20"/>
          <w:szCs w:val="20"/>
          <w:lang w:val="en-GB" w:eastAsia="en-GB"/>
        </w:rPr>
      </w:pPr>
    </w:p>
    <w:p w:rsidR="00EC5A63" w:rsidRPr="00EC5A63" w:rsidDel="007C45FB" w:rsidRDefault="00EC5A63">
      <w:pPr>
        <w:rPr>
          <w:del w:id="727" w:author="youngdae.lee" w:date="2015-08-13T16:14:00Z"/>
          <w:rFonts w:ascii="Times New Roman" w:hAnsi="Times New Roman" w:cs="Times New Roman"/>
          <w:sz w:val="20"/>
          <w:szCs w:val="20"/>
          <w:lang w:val="en-GB"/>
        </w:rPr>
      </w:pPr>
    </w:p>
    <w:p w:rsidR="00EC5A63" w:rsidRPr="00EC5A63" w:rsidRDefault="00EC5A63">
      <w:pPr>
        <w:rPr>
          <w:rFonts w:ascii="Times New Roman" w:hAnsi="Times New Roman" w:cs="Times New Roman"/>
          <w:sz w:val="20"/>
          <w:szCs w:val="20"/>
          <w:lang w:val="en-GB"/>
        </w:rPr>
        <w:pPrChange w:id="728" w:author="youngdae.lee" w:date="2015-08-13T16:15:00Z">
          <w:pPr>
            <w:numPr>
              <w:numId w:val="2"/>
            </w:numPr>
            <w:pBdr>
              <w:top w:val="single" w:sz="8" w:space="1" w:color="auto"/>
            </w:pBdr>
            <w:ind w:left="360" w:hanging="360"/>
            <w:contextualSpacing/>
          </w:pPr>
        </w:pPrChange>
      </w:pPr>
    </w:p>
    <w:sectPr w:rsidR="00EC5A63" w:rsidRPr="00EC5A63"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1B2" w:rsidRDefault="003841B2" w:rsidP="0007400D">
      <w:pPr>
        <w:spacing w:after="0" w:line="240" w:lineRule="auto"/>
      </w:pPr>
      <w:r>
        <w:separator/>
      </w:r>
    </w:p>
  </w:endnote>
  <w:endnote w:type="continuationSeparator" w:id="0">
    <w:p w:rsidR="003841B2" w:rsidRDefault="003841B2"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1B2" w:rsidRDefault="003841B2" w:rsidP="0007400D">
      <w:pPr>
        <w:spacing w:after="0" w:line="240" w:lineRule="auto"/>
      </w:pPr>
      <w:r>
        <w:separator/>
      </w:r>
    </w:p>
  </w:footnote>
  <w:footnote w:type="continuationSeparator" w:id="0">
    <w:p w:rsidR="003841B2" w:rsidRDefault="003841B2"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659301E"/>
    <w:multiLevelType w:val="hybridMultilevel"/>
    <w:tmpl w:val="B472FC78"/>
    <w:lvl w:ilvl="0" w:tplc="650600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AC7CE3"/>
    <w:multiLevelType w:val="hybridMultilevel"/>
    <w:tmpl w:val="998E4F14"/>
    <w:lvl w:ilvl="0" w:tplc="12406E9A">
      <w:start w:val="82"/>
      <w:numFmt w:val="bullet"/>
      <w:lvlText w:val=""/>
      <w:lvlJc w:val="left"/>
      <w:pPr>
        <w:ind w:left="760" w:hanging="360"/>
      </w:pPr>
      <w:rPr>
        <w:rFonts w:ascii="Wingdings" w:eastAsia="한컴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8E77B56"/>
    <w:multiLevelType w:val="hybridMultilevel"/>
    <w:tmpl w:val="F34E9AE8"/>
    <w:lvl w:ilvl="0" w:tplc="649C0952">
      <w:start w:val="82"/>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2"/>
  </w:num>
  <w:num w:numId="5">
    <w:abstractNumId w:val="8"/>
  </w:num>
  <w:num w:numId="6">
    <w:abstractNumId w:val="4"/>
  </w:num>
  <w:num w:numId="7">
    <w:abstractNumId w:val="9"/>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bordersDoNotSurroundHeader/>
  <w:bordersDoNotSurroundFooter/>
  <w:proofState w:spelling="clean" w:grammar="clean"/>
  <w:revisionView w:markup="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53AD"/>
    <w:rsid w:val="00006709"/>
    <w:rsid w:val="00006771"/>
    <w:rsid w:val="00026726"/>
    <w:rsid w:val="0003038D"/>
    <w:rsid w:val="000309B9"/>
    <w:rsid w:val="00030ABD"/>
    <w:rsid w:val="00034D32"/>
    <w:rsid w:val="000443EC"/>
    <w:rsid w:val="00046BE8"/>
    <w:rsid w:val="00051C29"/>
    <w:rsid w:val="00056D39"/>
    <w:rsid w:val="0007400D"/>
    <w:rsid w:val="0007462F"/>
    <w:rsid w:val="00076653"/>
    <w:rsid w:val="00076B90"/>
    <w:rsid w:val="0008285D"/>
    <w:rsid w:val="00087AF2"/>
    <w:rsid w:val="00093807"/>
    <w:rsid w:val="000A2AFE"/>
    <w:rsid w:val="000A56FB"/>
    <w:rsid w:val="000A759D"/>
    <w:rsid w:val="000B375E"/>
    <w:rsid w:val="000B50CC"/>
    <w:rsid w:val="000C2798"/>
    <w:rsid w:val="000D0A35"/>
    <w:rsid w:val="000D219B"/>
    <w:rsid w:val="000D69D4"/>
    <w:rsid w:val="000E7AF6"/>
    <w:rsid w:val="000F3B7F"/>
    <w:rsid w:val="000F3F19"/>
    <w:rsid w:val="000F4389"/>
    <w:rsid w:val="00100789"/>
    <w:rsid w:val="00104E2C"/>
    <w:rsid w:val="00107EC2"/>
    <w:rsid w:val="00114BD2"/>
    <w:rsid w:val="001211A5"/>
    <w:rsid w:val="00122971"/>
    <w:rsid w:val="00130FF1"/>
    <w:rsid w:val="00131278"/>
    <w:rsid w:val="001316D3"/>
    <w:rsid w:val="001367FA"/>
    <w:rsid w:val="001409E1"/>
    <w:rsid w:val="001502FC"/>
    <w:rsid w:val="00156F03"/>
    <w:rsid w:val="001650CD"/>
    <w:rsid w:val="001725DF"/>
    <w:rsid w:val="00174987"/>
    <w:rsid w:val="00176A29"/>
    <w:rsid w:val="00181D1A"/>
    <w:rsid w:val="00182967"/>
    <w:rsid w:val="001A0805"/>
    <w:rsid w:val="001A133B"/>
    <w:rsid w:val="001A4E28"/>
    <w:rsid w:val="001A4F27"/>
    <w:rsid w:val="001D3457"/>
    <w:rsid w:val="001D505F"/>
    <w:rsid w:val="001D5DB6"/>
    <w:rsid w:val="001D6724"/>
    <w:rsid w:val="001D67AF"/>
    <w:rsid w:val="001E01F9"/>
    <w:rsid w:val="001E337C"/>
    <w:rsid w:val="001E6E36"/>
    <w:rsid w:val="001F74BD"/>
    <w:rsid w:val="002030CF"/>
    <w:rsid w:val="002040D7"/>
    <w:rsid w:val="0020421F"/>
    <w:rsid w:val="00205123"/>
    <w:rsid w:val="002143F2"/>
    <w:rsid w:val="00214EEF"/>
    <w:rsid w:val="00215A86"/>
    <w:rsid w:val="0022414E"/>
    <w:rsid w:val="00225875"/>
    <w:rsid w:val="0022598A"/>
    <w:rsid w:val="0023183D"/>
    <w:rsid w:val="002406F3"/>
    <w:rsid w:val="002426CA"/>
    <w:rsid w:val="00253344"/>
    <w:rsid w:val="002541D6"/>
    <w:rsid w:val="00267935"/>
    <w:rsid w:val="00273001"/>
    <w:rsid w:val="00276E01"/>
    <w:rsid w:val="00277F19"/>
    <w:rsid w:val="00281CCE"/>
    <w:rsid w:val="002847AD"/>
    <w:rsid w:val="00290AF9"/>
    <w:rsid w:val="002912D8"/>
    <w:rsid w:val="002953D4"/>
    <w:rsid w:val="002A1CD7"/>
    <w:rsid w:val="002A6ED6"/>
    <w:rsid w:val="002B6930"/>
    <w:rsid w:val="002C7F70"/>
    <w:rsid w:val="002D33C9"/>
    <w:rsid w:val="002D48F2"/>
    <w:rsid w:val="002D5D39"/>
    <w:rsid w:val="002D74F8"/>
    <w:rsid w:val="002E09A3"/>
    <w:rsid w:val="002E3163"/>
    <w:rsid w:val="002F0BB2"/>
    <w:rsid w:val="002F2ABC"/>
    <w:rsid w:val="002F5565"/>
    <w:rsid w:val="002F64BE"/>
    <w:rsid w:val="00300832"/>
    <w:rsid w:val="00303307"/>
    <w:rsid w:val="003035BE"/>
    <w:rsid w:val="00304CCB"/>
    <w:rsid w:val="00316000"/>
    <w:rsid w:val="0033019A"/>
    <w:rsid w:val="0033162F"/>
    <w:rsid w:val="00333CD4"/>
    <w:rsid w:val="00334C3D"/>
    <w:rsid w:val="00335598"/>
    <w:rsid w:val="00335FF8"/>
    <w:rsid w:val="0034067C"/>
    <w:rsid w:val="00344BC9"/>
    <w:rsid w:val="0034719B"/>
    <w:rsid w:val="00352327"/>
    <w:rsid w:val="00353B61"/>
    <w:rsid w:val="00361187"/>
    <w:rsid w:val="00362506"/>
    <w:rsid w:val="00366101"/>
    <w:rsid w:val="00367521"/>
    <w:rsid w:val="003702FF"/>
    <w:rsid w:val="00374A58"/>
    <w:rsid w:val="00383C4A"/>
    <w:rsid w:val="003841B2"/>
    <w:rsid w:val="00390082"/>
    <w:rsid w:val="00390306"/>
    <w:rsid w:val="0039070D"/>
    <w:rsid w:val="00390CB7"/>
    <w:rsid w:val="00391ABF"/>
    <w:rsid w:val="00395020"/>
    <w:rsid w:val="003A2E65"/>
    <w:rsid w:val="003A4E23"/>
    <w:rsid w:val="003A62B3"/>
    <w:rsid w:val="003A71AB"/>
    <w:rsid w:val="003B30B9"/>
    <w:rsid w:val="003C672B"/>
    <w:rsid w:val="003D4570"/>
    <w:rsid w:val="003E2C5F"/>
    <w:rsid w:val="003E76C7"/>
    <w:rsid w:val="003F15D6"/>
    <w:rsid w:val="003F1CE9"/>
    <w:rsid w:val="003F23A1"/>
    <w:rsid w:val="003F3375"/>
    <w:rsid w:val="003F5539"/>
    <w:rsid w:val="003F6465"/>
    <w:rsid w:val="00400F6A"/>
    <w:rsid w:val="00402992"/>
    <w:rsid w:val="004044A7"/>
    <w:rsid w:val="0040582C"/>
    <w:rsid w:val="00407292"/>
    <w:rsid w:val="00420AB2"/>
    <w:rsid w:val="00422A0C"/>
    <w:rsid w:val="0042347D"/>
    <w:rsid w:val="004322D0"/>
    <w:rsid w:val="004345EB"/>
    <w:rsid w:val="004511A8"/>
    <w:rsid w:val="00455A9A"/>
    <w:rsid w:val="00457AED"/>
    <w:rsid w:val="00463DA1"/>
    <w:rsid w:val="00463DD5"/>
    <w:rsid w:val="004641D3"/>
    <w:rsid w:val="0046466D"/>
    <w:rsid w:val="0047007E"/>
    <w:rsid w:val="0047134A"/>
    <w:rsid w:val="00482446"/>
    <w:rsid w:val="0048546B"/>
    <w:rsid w:val="004938D8"/>
    <w:rsid w:val="00494DDB"/>
    <w:rsid w:val="00497268"/>
    <w:rsid w:val="004A0EC7"/>
    <w:rsid w:val="004A1E64"/>
    <w:rsid w:val="004A3C84"/>
    <w:rsid w:val="004A7AB1"/>
    <w:rsid w:val="004B48E3"/>
    <w:rsid w:val="004C6D13"/>
    <w:rsid w:val="004D3735"/>
    <w:rsid w:val="004E24E9"/>
    <w:rsid w:val="004E6205"/>
    <w:rsid w:val="004E757B"/>
    <w:rsid w:val="004F464C"/>
    <w:rsid w:val="004F5FAE"/>
    <w:rsid w:val="0050001D"/>
    <w:rsid w:val="00500BDE"/>
    <w:rsid w:val="005045FF"/>
    <w:rsid w:val="00507888"/>
    <w:rsid w:val="00514157"/>
    <w:rsid w:val="00515A3E"/>
    <w:rsid w:val="0052002A"/>
    <w:rsid w:val="005311CC"/>
    <w:rsid w:val="00555F10"/>
    <w:rsid w:val="00555FDA"/>
    <w:rsid w:val="00562596"/>
    <w:rsid w:val="005639A9"/>
    <w:rsid w:val="00576C53"/>
    <w:rsid w:val="00586B1B"/>
    <w:rsid w:val="00594948"/>
    <w:rsid w:val="00596D29"/>
    <w:rsid w:val="005A4850"/>
    <w:rsid w:val="005A7764"/>
    <w:rsid w:val="005B03D8"/>
    <w:rsid w:val="005B0ACB"/>
    <w:rsid w:val="005B13C9"/>
    <w:rsid w:val="005B2B51"/>
    <w:rsid w:val="005B5980"/>
    <w:rsid w:val="005B5AE2"/>
    <w:rsid w:val="005B7B90"/>
    <w:rsid w:val="005C1E97"/>
    <w:rsid w:val="005C2EA4"/>
    <w:rsid w:val="005C45D8"/>
    <w:rsid w:val="005D2F00"/>
    <w:rsid w:val="005E4BA3"/>
    <w:rsid w:val="005E7197"/>
    <w:rsid w:val="005F4114"/>
    <w:rsid w:val="005F68E3"/>
    <w:rsid w:val="00604F56"/>
    <w:rsid w:val="00605F5D"/>
    <w:rsid w:val="00610C68"/>
    <w:rsid w:val="0062548B"/>
    <w:rsid w:val="006271FF"/>
    <w:rsid w:val="0063229D"/>
    <w:rsid w:val="00635C41"/>
    <w:rsid w:val="006407BF"/>
    <w:rsid w:val="006429C3"/>
    <w:rsid w:val="00643ACC"/>
    <w:rsid w:val="0064766F"/>
    <w:rsid w:val="00652669"/>
    <w:rsid w:val="006543DD"/>
    <w:rsid w:val="00660C2A"/>
    <w:rsid w:val="00667225"/>
    <w:rsid w:val="00675FC3"/>
    <w:rsid w:val="00677F78"/>
    <w:rsid w:val="0068014A"/>
    <w:rsid w:val="006805B0"/>
    <w:rsid w:val="0068432C"/>
    <w:rsid w:val="00691D0D"/>
    <w:rsid w:val="0069229C"/>
    <w:rsid w:val="00693F0B"/>
    <w:rsid w:val="006951B8"/>
    <w:rsid w:val="00695A17"/>
    <w:rsid w:val="006A0DAF"/>
    <w:rsid w:val="006A6FD3"/>
    <w:rsid w:val="006B1FE0"/>
    <w:rsid w:val="006B29C6"/>
    <w:rsid w:val="006B7F8F"/>
    <w:rsid w:val="006C0B9E"/>
    <w:rsid w:val="006C2EB1"/>
    <w:rsid w:val="006C37FF"/>
    <w:rsid w:val="006C7604"/>
    <w:rsid w:val="006D03D5"/>
    <w:rsid w:val="006D17BD"/>
    <w:rsid w:val="006D2CEA"/>
    <w:rsid w:val="006D39B8"/>
    <w:rsid w:val="006D3C04"/>
    <w:rsid w:val="006E4523"/>
    <w:rsid w:val="006E63A1"/>
    <w:rsid w:val="006F22D6"/>
    <w:rsid w:val="006F6A97"/>
    <w:rsid w:val="007006C0"/>
    <w:rsid w:val="007105B5"/>
    <w:rsid w:val="0073664C"/>
    <w:rsid w:val="00754F5C"/>
    <w:rsid w:val="007628C5"/>
    <w:rsid w:val="00767079"/>
    <w:rsid w:val="0077127F"/>
    <w:rsid w:val="00773553"/>
    <w:rsid w:val="00775055"/>
    <w:rsid w:val="00780FDA"/>
    <w:rsid w:val="007849F0"/>
    <w:rsid w:val="00787DE1"/>
    <w:rsid w:val="00792A32"/>
    <w:rsid w:val="007A0602"/>
    <w:rsid w:val="007C004A"/>
    <w:rsid w:val="007C45FB"/>
    <w:rsid w:val="007C51BC"/>
    <w:rsid w:val="007D0825"/>
    <w:rsid w:val="007D45DE"/>
    <w:rsid w:val="007F08F7"/>
    <w:rsid w:val="007F0C78"/>
    <w:rsid w:val="00800E00"/>
    <w:rsid w:val="00823078"/>
    <w:rsid w:val="00824DDA"/>
    <w:rsid w:val="008361DB"/>
    <w:rsid w:val="00845431"/>
    <w:rsid w:val="00846D81"/>
    <w:rsid w:val="008532B5"/>
    <w:rsid w:val="00855640"/>
    <w:rsid w:val="00863DB8"/>
    <w:rsid w:val="00863FDF"/>
    <w:rsid w:val="00874CFE"/>
    <w:rsid w:val="00877CBC"/>
    <w:rsid w:val="008809AB"/>
    <w:rsid w:val="00885FC8"/>
    <w:rsid w:val="00890BF7"/>
    <w:rsid w:val="008913DB"/>
    <w:rsid w:val="008934F5"/>
    <w:rsid w:val="008A1817"/>
    <w:rsid w:val="008A3A1C"/>
    <w:rsid w:val="008A58D1"/>
    <w:rsid w:val="008A7387"/>
    <w:rsid w:val="008C103A"/>
    <w:rsid w:val="008C10F6"/>
    <w:rsid w:val="008C6BF2"/>
    <w:rsid w:val="008C7201"/>
    <w:rsid w:val="008D6133"/>
    <w:rsid w:val="008D67AA"/>
    <w:rsid w:val="008E5160"/>
    <w:rsid w:val="008F521F"/>
    <w:rsid w:val="008F59E3"/>
    <w:rsid w:val="008F76B7"/>
    <w:rsid w:val="00900B13"/>
    <w:rsid w:val="0090215D"/>
    <w:rsid w:val="00904B88"/>
    <w:rsid w:val="0091127F"/>
    <w:rsid w:val="0091174A"/>
    <w:rsid w:val="00917170"/>
    <w:rsid w:val="00917DEF"/>
    <w:rsid w:val="00922877"/>
    <w:rsid w:val="009260CB"/>
    <w:rsid w:val="00926BDC"/>
    <w:rsid w:val="00932614"/>
    <w:rsid w:val="00936FC9"/>
    <w:rsid w:val="009401C3"/>
    <w:rsid w:val="0094179E"/>
    <w:rsid w:val="00941FB3"/>
    <w:rsid w:val="00942190"/>
    <w:rsid w:val="009426F7"/>
    <w:rsid w:val="00951FA2"/>
    <w:rsid w:val="0095574E"/>
    <w:rsid w:val="00965DFC"/>
    <w:rsid w:val="00974B4E"/>
    <w:rsid w:val="00990690"/>
    <w:rsid w:val="0099343D"/>
    <w:rsid w:val="00995276"/>
    <w:rsid w:val="009A41A6"/>
    <w:rsid w:val="009A4E8C"/>
    <w:rsid w:val="009A65EB"/>
    <w:rsid w:val="009A7290"/>
    <w:rsid w:val="009B1678"/>
    <w:rsid w:val="009C02F2"/>
    <w:rsid w:val="009C46C6"/>
    <w:rsid w:val="009C73B6"/>
    <w:rsid w:val="009D30B9"/>
    <w:rsid w:val="009D7744"/>
    <w:rsid w:val="009E6165"/>
    <w:rsid w:val="009E7BB1"/>
    <w:rsid w:val="009F089E"/>
    <w:rsid w:val="009F484C"/>
    <w:rsid w:val="00A00A4E"/>
    <w:rsid w:val="00A103D4"/>
    <w:rsid w:val="00A16589"/>
    <w:rsid w:val="00A16747"/>
    <w:rsid w:val="00A16BDA"/>
    <w:rsid w:val="00A17868"/>
    <w:rsid w:val="00A17D7E"/>
    <w:rsid w:val="00A37906"/>
    <w:rsid w:val="00A51444"/>
    <w:rsid w:val="00A65336"/>
    <w:rsid w:val="00A65FC6"/>
    <w:rsid w:val="00A6711F"/>
    <w:rsid w:val="00A81F87"/>
    <w:rsid w:val="00A84FA0"/>
    <w:rsid w:val="00A91FD5"/>
    <w:rsid w:val="00A92D08"/>
    <w:rsid w:val="00AA03BD"/>
    <w:rsid w:val="00AB1054"/>
    <w:rsid w:val="00AB2F6C"/>
    <w:rsid w:val="00AB3ACF"/>
    <w:rsid w:val="00AB57ED"/>
    <w:rsid w:val="00AC7FBB"/>
    <w:rsid w:val="00AD4707"/>
    <w:rsid w:val="00AD616C"/>
    <w:rsid w:val="00AE4A24"/>
    <w:rsid w:val="00AE71F9"/>
    <w:rsid w:val="00AF0498"/>
    <w:rsid w:val="00AF08B0"/>
    <w:rsid w:val="00AF2BA4"/>
    <w:rsid w:val="00B001F0"/>
    <w:rsid w:val="00B1076C"/>
    <w:rsid w:val="00B14909"/>
    <w:rsid w:val="00B17BC0"/>
    <w:rsid w:val="00B3116E"/>
    <w:rsid w:val="00B32B4E"/>
    <w:rsid w:val="00B33A27"/>
    <w:rsid w:val="00B36F64"/>
    <w:rsid w:val="00B4769E"/>
    <w:rsid w:val="00B50B79"/>
    <w:rsid w:val="00B6123F"/>
    <w:rsid w:val="00B62831"/>
    <w:rsid w:val="00B64B5E"/>
    <w:rsid w:val="00B67210"/>
    <w:rsid w:val="00B72195"/>
    <w:rsid w:val="00B8004A"/>
    <w:rsid w:val="00B86A97"/>
    <w:rsid w:val="00BA0F6A"/>
    <w:rsid w:val="00BA3305"/>
    <w:rsid w:val="00BA3C3F"/>
    <w:rsid w:val="00BC0DB1"/>
    <w:rsid w:val="00BC46ED"/>
    <w:rsid w:val="00BC6066"/>
    <w:rsid w:val="00BC7BE2"/>
    <w:rsid w:val="00BE0A21"/>
    <w:rsid w:val="00C1088A"/>
    <w:rsid w:val="00C12F93"/>
    <w:rsid w:val="00C15D2B"/>
    <w:rsid w:val="00C2222E"/>
    <w:rsid w:val="00C271F8"/>
    <w:rsid w:val="00C3002B"/>
    <w:rsid w:val="00C30301"/>
    <w:rsid w:val="00C31A77"/>
    <w:rsid w:val="00C31C53"/>
    <w:rsid w:val="00C34A04"/>
    <w:rsid w:val="00C36C74"/>
    <w:rsid w:val="00C375A3"/>
    <w:rsid w:val="00C43E0B"/>
    <w:rsid w:val="00C44689"/>
    <w:rsid w:val="00C502C3"/>
    <w:rsid w:val="00C55260"/>
    <w:rsid w:val="00C579EE"/>
    <w:rsid w:val="00C626BD"/>
    <w:rsid w:val="00C726F5"/>
    <w:rsid w:val="00C738D0"/>
    <w:rsid w:val="00C7790A"/>
    <w:rsid w:val="00C8009E"/>
    <w:rsid w:val="00C801FE"/>
    <w:rsid w:val="00C81F3C"/>
    <w:rsid w:val="00C92B5F"/>
    <w:rsid w:val="00CA1582"/>
    <w:rsid w:val="00CA2C07"/>
    <w:rsid w:val="00CA68D6"/>
    <w:rsid w:val="00CA7024"/>
    <w:rsid w:val="00CB01CA"/>
    <w:rsid w:val="00CB1D15"/>
    <w:rsid w:val="00CC0B8C"/>
    <w:rsid w:val="00CC6BDB"/>
    <w:rsid w:val="00CD21EE"/>
    <w:rsid w:val="00CD2965"/>
    <w:rsid w:val="00CE2CD2"/>
    <w:rsid w:val="00CE3F29"/>
    <w:rsid w:val="00CE58D3"/>
    <w:rsid w:val="00CF0027"/>
    <w:rsid w:val="00CF2534"/>
    <w:rsid w:val="00CF6FA0"/>
    <w:rsid w:val="00CF795B"/>
    <w:rsid w:val="00D02D79"/>
    <w:rsid w:val="00D04EA8"/>
    <w:rsid w:val="00D12F14"/>
    <w:rsid w:val="00D13941"/>
    <w:rsid w:val="00D16F83"/>
    <w:rsid w:val="00D20F60"/>
    <w:rsid w:val="00D26A07"/>
    <w:rsid w:val="00D404D8"/>
    <w:rsid w:val="00D44B34"/>
    <w:rsid w:val="00D45403"/>
    <w:rsid w:val="00D469E0"/>
    <w:rsid w:val="00D5451D"/>
    <w:rsid w:val="00D549AD"/>
    <w:rsid w:val="00D5552A"/>
    <w:rsid w:val="00D63D11"/>
    <w:rsid w:val="00D64411"/>
    <w:rsid w:val="00D64670"/>
    <w:rsid w:val="00D64871"/>
    <w:rsid w:val="00D66151"/>
    <w:rsid w:val="00D74C17"/>
    <w:rsid w:val="00D83EB8"/>
    <w:rsid w:val="00D85998"/>
    <w:rsid w:val="00D92108"/>
    <w:rsid w:val="00D93AB2"/>
    <w:rsid w:val="00D97CF0"/>
    <w:rsid w:val="00DA3512"/>
    <w:rsid w:val="00DA528B"/>
    <w:rsid w:val="00DA5BEB"/>
    <w:rsid w:val="00DB1C64"/>
    <w:rsid w:val="00DB7AC1"/>
    <w:rsid w:val="00DD1358"/>
    <w:rsid w:val="00DD4E00"/>
    <w:rsid w:val="00E02E57"/>
    <w:rsid w:val="00E05216"/>
    <w:rsid w:val="00E07251"/>
    <w:rsid w:val="00E24A4E"/>
    <w:rsid w:val="00E25682"/>
    <w:rsid w:val="00E26358"/>
    <w:rsid w:val="00E309E7"/>
    <w:rsid w:val="00E454D3"/>
    <w:rsid w:val="00E5030D"/>
    <w:rsid w:val="00E51C21"/>
    <w:rsid w:val="00E52612"/>
    <w:rsid w:val="00E629DC"/>
    <w:rsid w:val="00E71FCC"/>
    <w:rsid w:val="00E7389A"/>
    <w:rsid w:val="00E7529F"/>
    <w:rsid w:val="00E76319"/>
    <w:rsid w:val="00E82B48"/>
    <w:rsid w:val="00E87FF8"/>
    <w:rsid w:val="00E9618B"/>
    <w:rsid w:val="00E96FEC"/>
    <w:rsid w:val="00EA1EDC"/>
    <w:rsid w:val="00EA4CBE"/>
    <w:rsid w:val="00EB0D70"/>
    <w:rsid w:val="00EB4886"/>
    <w:rsid w:val="00EC374E"/>
    <w:rsid w:val="00EC3946"/>
    <w:rsid w:val="00EC3CAD"/>
    <w:rsid w:val="00EC5A63"/>
    <w:rsid w:val="00ED1462"/>
    <w:rsid w:val="00ED2D85"/>
    <w:rsid w:val="00ED4B65"/>
    <w:rsid w:val="00ED5BC1"/>
    <w:rsid w:val="00EE0CD0"/>
    <w:rsid w:val="00EF0F97"/>
    <w:rsid w:val="00EF2EB0"/>
    <w:rsid w:val="00EF5C30"/>
    <w:rsid w:val="00EF5FBB"/>
    <w:rsid w:val="00F172B0"/>
    <w:rsid w:val="00F2384F"/>
    <w:rsid w:val="00F24BE2"/>
    <w:rsid w:val="00F45BAE"/>
    <w:rsid w:val="00F6021B"/>
    <w:rsid w:val="00F6111F"/>
    <w:rsid w:val="00F62A9E"/>
    <w:rsid w:val="00F62D3C"/>
    <w:rsid w:val="00F72F3E"/>
    <w:rsid w:val="00F73AA9"/>
    <w:rsid w:val="00F762CA"/>
    <w:rsid w:val="00F76C2A"/>
    <w:rsid w:val="00F804C2"/>
    <w:rsid w:val="00F82C42"/>
    <w:rsid w:val="00FA153B"/>
    <w:rsid w:val="00FA2BA7"/>
    <w:rsid w:val="00FA61A4"/>
    <w:rsid w:val="00FA7EFE"/>
    <w:rsid w:val="00FB011A"/>
    <w:rsid w:val="00FB5F77"/>
    <w:rsid w:val="00FB6875"/>
    <w:rsid w:val="00FC23B9"/>
    <w:rsid w:val="00FC5638"/>
    <w:rsid w:val="00FC7BA8"/>
    <w:rsid w:val="00FD0297"/>
    <w:rsid w:val="00FD212B"/>
    <w:rsid w:val="00FD49A5"/>
    <w:rsid w:val="00FD4E2A"/>
    <w:rsid w:val="00FE1347"/>
    <w:rsid w:val="00FE4720"/>
    <w:rsid w:val="00FF05DE"/>
    <w:rsid w:val="00FF1226"/>
    <w:rsid w:val="00FF2D0F"/>
    <w:rsid w:val="00FF5E1F"/>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1CD97-858F-41D8-B08D-94A7ECC0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2671</Words>
  <Characters>15229</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2015-08-13T11:41:00Z</cp:lastPrinted>
  <dcterms:created xsi:type="dcterms:W3CDTF">2015-08-13T11:45:00Z</dcterms:created>
  <dcterms:modified xsi:type="dcterms:W3CDTF">2015-08-13T11:45:00Z</dcterms:modified>
</cp:coreProperties>
</file>